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3C4E8" w14:textId="3DE8366E" w:rsidR="006012B2" w:rsidRPr="006012B2" w:rsidRDefault="006012B2" w:rsidP="006012B2">
      <w:pPr>
        <w:widowControl/>
        <w:tabs>
          <w:tab w:val="right" w:pos="9639"/>
        </w:tabs>
        <w:jc w:val="left"/>
        <w:rPr>
          <w:rFonts w:ascii="Arial" w:eastAsia="SimSun" w:hAnsi="Arial" w:cs="Times New Roman"/>
          <w:b/>
          <w:noProof/>
          <w:kern w:val="0"/>
          <w:sz w:val="24"/>
          <w:szCs w:val="18"/>
          <w:lang w:val="en-GB" w:eastAsia="en-US"/>
        </w:rPr>
      </w:pPr>
      <w:r w:rsidRPr="006012B2">
        <w:rPr>
          <w:rFonts w:ascii="Arial" w:eastAsia="SimSun" w:hAnsi="Arial" w:cs="Arial"/>
          <w:b/>
          <w:bCs/>
          <w:kern w:val="0"/>
          <w:sz w:val="24"/>
          <w:szCs w:val="24"/>
          <w:lang w:val="en-GB" w:eastAsia="en-US"/>
        </w:rPr>
        <w:t>3GPP TSG-RAN WG3 Meeting #130</w:t>
      </w:r>
      <w:r w:rsidRPr="006012B2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6012B2">
        <w:rPr>
          <w:rFonts w:ascii="Arial" w:eastAsia="SimSun" w:hAnsi="Arial" w:cs="Times New Roman"/>
          <w:b/>
          <w:noProof/>
          <w:kern w:val="0"/>
          <w:sz w:val="24"/>
          <w:szCs w:val="18"/>
          <w:lang w:val="en-GB" w:eastAsia="en-US"/>
        </w:rPr>
        <w:t>R3-25</w:t>
      </w:r>
      <w:r w:rsidR="004B4167">
        <w:rPr>
          <w:rFonts w:ascii="Arial" w:eastAsia="SimSun" w:hAnsi="Arial" w:cs="Times New Roman"/>
          <w:b/>
          <w:noProof/>
          <w:kern w:val="0"/>
          <w:sz w:val="24"/>
          <w:szCs w:val="18"/>
          <w:lang w:val="en-GB" w:eastAsia="en-US"/>
        </w:rPr>
        <w:t>8665</w:t>
      </w:r>
    </w:p>
    <w:p w14:paraId="71F5EC1E" w14:textId="77777777" w:rsidR="006012B2" w:rsidRPr="006012B2" w:rsidRDefault="006012B2" w:rsidP="006012B2">
      <w:pPr>
        <w:widowControl/>
        <w:spacing w:after="120"/>
        <w:jc w:val="left"/>
        <w:rPr>
          <w:rFonts w:ascii="Arial" w:eastAsia="SimSun" w:hAnsi="Arial" w:cs="Times New Roman"/>
          <w:b/>
          <w:kern w:val="0"/>
          <w:sz w:val="24"/>
          <w:szCs w:val="24"/>
          <w:lang w:val="en-GB"/>
        </w:rPr>
      </w:pPr>
      <w:r w:rsidRPr="006012B2">
        <w:rPr>
          <w:rFonts w:ascii="Arial" w:eastAsia="SimSun" w:hAnsi="Arial" w:cs="Times New Roman"/>
          <w:b/>
          <w:kern w:val="0"/>
          <w:sz w:val="24"/>
          <w:szCs w:val="24"/>
          <w:lang w:val="en-GB"/>
        </w:rPr>
        <w:t>Dallas, USA, 17 – 21 November 2025</w:t>
      </w:r>
    </w:p>
    <w:p w14:paraId="1B442CD8" w14:textId="47E86923" w:rsidR="008B7EC5" w:rsidRPr="008B7EC5" w:rsidRDefault="008B7EC5" w:rsidP="008B7EC5">
      <w:pPr>
        <w:widowControl/>
        <w:spacing w:after="120"/>
        <w:ind w:left="1980" w:hanging="198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  <w:r w:rsidRPr="008B7EC5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8B7EC5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800345" w:rsidRPr="00800345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9.2.</w:t>
      </w:r>
      <w:r w:rsidR="00DB1374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5</w:t>
      </w:r>
    </w:p>
    <w:p w14:paraId="21790C73" w14:textId="77777777" w:rsidR="008B7EC5" w:rsidRPr="008B7EC5" w:rsidRDefault="008B7EC5" w:rsidP="008B7EC5">
      <w:pPr>
        <w:widowControl/>
        <w:tabs>
          <w:tab w:val="left" w:pos="1985"/>
        </w:tabs>
        <w:overflowPunct w:val="0"/>
        <w:autoSpaceDE w:val="0"/>
        <w:autoSpaceDN w:val="0"/>
        <w:spacing w:after="180"/>
        <w:ind w:left="1985" w:hanging="1985"/>
        <w:jc w:val="left"/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</w:pP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Source:</w:t>
      </w: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ab/>
        <w:t>Samsung</w:t>
      </w:r>
    </w:p>
    <w:p w14:paraId="3BDF512C" w14:textId="25BB0541" w:rsidR="008B7EC5" w:rsidRPr="008B7EC5" w:rsidRDefault="008B7EC5" w:rsidP="008B7EC5">
      <w:pPr>
        <w:widowControl/>
        <w:overflowPunct w:val="0"/>
        <w:autoSpaceDE w:val="0"/>
        <w:autoSpaceDN w:val="0"/>
        <w:spacing w:after="180"/>
        <w:ind w:left="1985" w:hanging="1985"/>
        <w:jc w:val="left"/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</w:pP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Title:</w:t>
      </w: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ab/>
      </w:r>
      <w:r w:rsidR="003777F9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 xml:space="preserve">Remaining Issues on </w:t>
      </w:r>
      <w:r w:rsidR="0087083F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I</w:t>
      </w:r>
      <w:r w:rsidRPr="008B7EC5">
        <w:rPr>
          <w:rFonts w:ascii="Arial" w:eastAsia="SimSun" w:hAnsi="Arial" w:cs="Arial"/>
          <w:b/>
          <w:bCs/>
          <w:kern w:val="0"/>
          <w:sz w:val="24"/>
          <w:szCs w:val="20"/>
        </w:rPr>
        <w:t>nter-CU</w:t>
      </w:r>
      <w:r w:rsidR="00135C5B">
        <w:rPr>
          <w:rFonts w:ascii="Arial" w:eastAsia="SimSun" w:hAnsi="Arial" w:cs="Arial"/>
          <w:b/>
          <w:bCs/>
          <w:kern w:val="0"/>
          <w:sz w:val="24"/>
          <w:szCs w:val="20"/>
        </w:rPr>
        <w:t xml:space="preserve"> </w:t>
      </w:r>
      <w:r w:rsidRPr="008B7EC5">
        <w:rPr>
          <w:rFonts w:ascii="Arial" w:eastAsia="SimSun" w:hAnsi="Arial" w:cs="Arial"/>
          <w:b/>
          <w:bCs/>
          <w:kern w:val="0"/>
          <w:sz w:val="24"/>
          <w:szCs w:val="20"/>
        </w:rPr>
        <w:t>LTM</w:t>
      </w:r>
    </w:p>
    <w:p w14:paraId="0139E413" w14:textId="77777777" w:rsidR="008B7EC5" w:rsidRPr="008B7EC5" w:rsidRDefault="008B7EC5" w:rsidP="008B7EC5">
      <w:pPr>
        <w:widowControl/>
        <w:overflowPunct w:val="0"/>
        <w:autoSpaceDE w:val="0"/>
        <w:autoSpaceDN w:val="0"/>
        <w:spacing w:after="180"/>
        <w:ind w:left="1980" w:hanging="1980"/>
        <w:jc w:val="left"/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</w:pP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>Document for:</w:t>
      </w:r>
      <w:r w:rsidRPr="008B7EC5">
        <w:rPr>
          <w:rFonts w:ascii="Arial" w:eastAsia="굴림" w:hAnsi="Arial" w:cs="Arial"/>
          <w:b/>
          <w:bCs/>
          <w:kern w:val="0"/>
          <w:sz w:val="24"/>
          <w:szCs w:val="20"/>
          <w:lang w:eastAsia="ja-JP"/>
        </w:rPr>
        <w:tab/>
        <w:t>Discussion &amp; Decision</w:t>
      </w:r>
    </w:p>
    <w:p w14:paraId="24EF4D46" w14:textId="77777777" w:rsidR="008B7EC5" w:rsidRPr="008B7EC5" w:rsidRDefault="008F4CEE" w:rsidP="008B7EC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>1</w:t>
      </w:r>
      <w:r w:rsidR="00F757FB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 </w:t>
      </w:r>
      <w:r w:rsidR="008B7EC5" w:rsidRPr="008B7EC5">
        <w:rPr>
          <w:rFonts w:ascii="Arial" w:eastAsia="SimSun" w:hAnsi="Arial" w:cs="Times New Roman"/>
          <w:kern w:val="0"/>
          <w:sz w:val="36"/>
          <w:szCs w:val="20"/>
          <w:lang w:eastAsia="en-US"/>
        </w:rPr>
        <w:t>Introduction</w:t>
      </w:r>
    </w:p>
    <w:p w14:paraId="10BE81F2" w14:textId="13670C21" w:rsidR="005A31E6" w:rsidRDefault="005A31E6" w:rsidP="005A31E6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Even Rel-19 WI has been completed, there are still remaining issues to be discussed. In last meeting, some issues </w:t>
      </w:r>
      <w:r w:rsidR="00603FF4">
        <w:rPr>
          <w:rFonts w:ascii="Times New Roman" w:eastAsia="DengXian" w:hAnsi="Times New Roman" w:cs="Times New Roman"/>
          <w:kern w:val="0"/>
          <w:sz w:val="20"/>
          <w:szCs w:val="20"/>
        </w:rPr>
        <w:t xml:space="preserve">were initiated for discussion, others are simply acknowledged. </w:t>
      </w:r>
    </w:p>
    <w:p w14:paraId="44B9DAF3" w14:textId="61C68B80" w:rsidR="00603FF4" w:rsidRDefault="00603FF4" w:rsidP="005A31E6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In this paper, </w:t>
      </w: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we </w:t>
      </w:r>
      <w:r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provide solutions from our view on these remaining issues for further discussion</w:t>
      </w:r>
      <w:r w:rsidRPr="008B7EC5">
        <w:rPr>
          <w:rFonts w:ascii="Times New Roman" w:eastAsia="굴림" w:hAnsi="Times New Roman" w:cs="Times New Roman" w:hint="eastAsia"/>
          <w:iCs/>
          <w:color w:val="000000"/>
          <w:kern w:val="0"/>
          <w:sz w:val="20"/>
          <w:szCs w:val="20"/>
          <w:lang w:eastAsia="ja-JP"/>
        </w:rPr>
        <w:t>.</w:t>
      </w:r>
    </w:p>
    <w:p w14:paraId="78A89CE1" w14:textId="04E15549" w:rsidR="004F3BF0" w:rsidRPr="008B7EC5" w:rsidRDefault="004F3BF0" w:rsidP="008B7EC5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굴림" w:hAnsi="Times New Roman" w:cs="Times New Roman"/>
          <w:kern w:val="0"/>
          <w:sz w:val="20"/>
          <w:szCs w:val="20"/>
          <w:lang w:val="en-GB" w:eastAsia="ja-JP"/>
        </w:rPr>
      </w:pPr>
    </w:p>
    <w:p w14:paraId="1645628B" w14:textId="77777777" w:rsidR="008B7EC5" w:rsidRPr="008B7EC5" w:rsidRDefault="00F757FB" w:rsidP="008B7EC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2 </w:t>
      </w:r>
      <w:r w:rsidR="008B7EC5" w:rsidRPr="008B7EC5">
        <w:rPr>
          <w:rFonts w:ascii="Arial" w:eastAsia="SimSun" w:hAnsi="Arial" w:cs="Times New Roman"/>
          <w:kern w:val="0"/>
          <w:sz w:val="36"/>
          <w:szCs w:val="20"/>
          <w:lang w:eastAsia="en-US"/>
        </w:rPr>
        <w:t>Discussion</w:t>
      </w:r>
    </w:p>
    <w:p w14:paraId="4B850B92" w14:textId="7A461F08" w:rsidR="003E056F" w:rsidRDefault="003E056F" w:rsidP="0047360A">
      <w:pPr>
        <w:widowControl/>
        <w:spacing w:after="180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</w:t>
      </w:r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1</w:t>
      </w: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: </w:t>
      </w:r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(Candidate) </w:t>
      </w:r>
      <w:proofErr w:type="spellStart"/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gNB</w:t>
      </w:r>
      <w:proofErr w:type="spellEnd"/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/</w:t>
      </w:r>
      <w:proofErr w:type="spellStart"/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gNB</w:t>
      </w:r>
      <w:proofErr w:type="spellEnd"/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-DU initiated LTM Configuration Modification</w:t>
      </w:r>
    </w:p>
    <w:p w14:paraId="780B3F7A" w14:textId="203EB19E" w:rsidR="003E056F" w:rsidRDefault="003E056F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0" w:name="_Hlk213354466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last meeting, the issue whether LTM Configuration Modification/Update triggered by the candidate DU is allowed </w:t>
      </w:r>
      <w:r w:rsidR="00BF4EC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was raised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below. </w:t>
      </w:r>
    </w:p>
    <w:tbl>
      <w:tblPr>
        <w:tblStyle w:val="TableGrid"/>
        <w:tblW w:w="0" w:type="auto"/>
        <w:tblInd w:w="144" w:type="dxa"/>
        <w:tblLook w:val="04A0" w:firstRow="1" w:lastRow="0" w:firstColumn="1" w:lastColumn="0" w:noHBand="0" w:noVBand="1"/>
      </w:tblPr>
      <w:tblGrid>
        <w:gridCol w:w="8873"/>
      </w:tblGrid>
      <w:tr w:rsidR="003E056F" w14:paraId="3122180C" w14:textId="77777777" w:rsidTr="003E056F">
        <w:tc>
          <w:tcPr>
            <w:tcW w:w="9017" w:type="dxa"/>
          </w:tcPr>
          <w:p w14:paraId="5C5DEDAA" w14:textId="77777777" w:rsidR="003E056F" w:rsidRDefault="003E056F" w:rsidP="003E056F">
            <w:pPr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Whether the modification of LTM configurations is allowed over network </w:t>
            </w:r>
            <w:proofErr w:type="spellStart"/>
            <w:r>
              <w:rPr>
                <w:rFonts w:cs="Calibri"/>
                <w:b/>
                <w:color w:val="0000FF"/>
                <w:lang w:eastAsia="en-US"/>
              </w:rPr>
              <w:t>signalings</w:t>
            </w:r>
            <w:proofErr w:type="spellEnd"/>
            <w:r>
              <w:rPr>
                <w:rFonts w:cs="Calibri"/>
                <w:b/>
                <w:color w:val="0000FF"/>
                <w:lang w:eastAsia="en-US"/>
              </w:rPr>
              <w:t>?</w:t>
            </w:r>
          </w:p>
          <w:p w14:paraId="1A738553" w14:textId="77777777" w:rsidR="003E056F" w:rsidRDefault="003E056F" w:rsidP="003E056F">
            <w:pPr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If yes, which configuration needs to be modified?</w:t>
            </w:r>
          </w:p>
          <w:p w14:paraId="5CCE9093" w14:textId="77777777" w:rsidR="003E056F" w:rsidRDefault="003E056F" w:rsidP="003E056F">
            <w:pPr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When the LTM modification can be triggered? For example, during or after LTM preparation? Is it possible to modify during LTM execution or in subsequent LTM?</w:t>
            </w:r>
          </w:p>
          <w:p w14:paraId="7B8D45EB" w14:textId="77777777" w:rsidR="003E056F" w:rsidRDefault="003E056F" w:rsidP="003E056F">
            <w:pPr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>If there is any configuration that can be modified, which way is preferred?</w:t>
            </w:r>
          </w:p>
          <w:p w14:paraId="75C04580" w14:textId="77777777" w:rsidR="003E056F" w:rsidRDefault="003E056F" w:rsidP="003E056F">
            <w:pPr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a. </w:t>
            </w:r>
            <w:bookmarkStart w:id="1" w:name="_Hlk213337086"/>
            <w:r>
              <w:rPr>
                <w:rFonts w:cs="Calibri"/>
                <w:b/>
                <w:color w:val="0000FF"/>
                <w:lang w:eastAsia="en-US"/>
              </w:rPr>
              <w:t>Existing LTM Cancel procedure, and the source re-initiate the configuration procedure</w:t>
            </w:r>
            <w:bookmarkEnd w:id="1"/>
          </w:p>
          <w:p w14:paraId="42437667" w14:textId="1ACDD998" w:rsidR="003E056F" w:rsidRDefault="003E056F" w:rsidP="003E056F">
            <w:pPr>
              <w:spacing w:line="276" w:lineRule="auto"/>
              <w:ind w:left="144" w:hanging="144"/>
              <w:rPr>
                <w:rFonts w:cs="Calibri"/>
                <w:b/>
                <w:color w:val="0000FF"/>
                <w:lang w:eastAsia="en-US"/>
              </w:rPr>
            </w:pPr>
            <w:r>
              <w:rPr>
                <w:rFonts w:cs="Calibri"/>
                <w:b/>
                <w:color w:val="0000FF"/>
                <w:lang w:eastAsia="en-US"/>
              </w:rPr>
              <w:t xml:space="preserve">b. </w:t>
            </w:r>
            <w:proofErr w:type="gramStart"/>
            <w:r>
              <w:rPr>
                <w:rFonts w:cs="Calibri"/>
                <w:b/>
                <w:color w:val="0000FF"/>
                <w:lang w:eastAsia="en-US"/>
              </w:rPr>
              <w:t>New</w:t>
            </w:r>
            <w:proofErr w:type="gramEnd"/>
            <w:r>
              <w:rPr>
                <w:rFonts w:cs="Calibri"/>
                <w:b/>
                <w:color w:val="0000FF"/>
                <w:lang w:eastAsia="en-US"/>
              </w:rPr>
              <w:t xml:space="preserve"> procedure</w:t>
            </w:r>
          </w:p>
        </w:tc>
      </w:tr>
    </w:tbl>
    <w:p w14:paraId="444DD3F9" w14:textId="2308CAC4" w:rsidR="003E056F" w:rsidRDefault="003E056F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35775A8" w14:textId="3FEB6ED5" w:rsidR="003E056F" w:rsidRDefault="00EB7678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Rel-18, </w:t>
      </w:r>
      <w:r w:rsidR="003E056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DU initiated LTM configuration modification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wa</w:t>
      </w:r>
      <w:r w:rsidR="003E056F">
        <w:rPr>
          <w:rFonts w:ascii="Times New Roman" w:hAnsi="Times New Roman" w:cs="Times New Roman"/>
          <w:kern w:val="0"/>
          <w:sz w:val="20"/>
          <w:szCs w:val="20"/>
          <w:lang w:val="en-GB"/>
        </w:rPr>
        <w:t>s not considered to be supported from RAN3 perspective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 However</w:t>
      </w:r>
      <w:r w:rsidR="003E056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recently </w:t>
      </w:r>
      <w:r w:rsidR="003E056F">
        <w:rPr>
          <w:rFonts w:ascii="Times New Roman" w:hAnsi="Times New Roman" w:cs="Times New Roman"/>
          <w:kern w:val="0"/>
          <w:sz w:val="20"/>
          <w:szCs w:val="20"/>
          <w:lang w:val="en-GB"/>
        </w:rPr>
        <w:t>we found that the modification is being considered in other WGs, i.e., RAN1/2.</w:t>
      </w:r>
    </w:p>
    <w:p w14:paraId="20543087" w14:textId="67FF0CD1" w:rsidR="003E056F" w:rsidRDefault="003E056F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One evidence is CSI-RS relevant parameter in the RRC specification, which we already went through during the RAN3#129bis meeting. </w:t>
      </w:r>
    </w:p>
    <w:p w14:paraId="3E9B8BA9" w14:textId="713C147E" w:rsidR="000132E6" w:rsidRDefault="000132E6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0132E6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lastRenderedPageBreak/>
        <w:drawing>
          <wp:inline distT="0" distB="0" distL="0" distR="0" wp14:anchorId="28EB0F20" wp14:editId="71CDEEA9">
            <wp:extent cx="5732145" cy="2315845"/>
            <wp:effectExtent l="0" t="0" r="190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231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113CB" w14:textId="54372191" w:rsidR="003E056F" w:rsidRDefault="000132E6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CSI-RS relevant value could be removed, to be in the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ReleaseList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 only by DU, as it is L1 measurements managed by DU</w:t>
      </w:r>
      <w:r w:rsidR="00EB76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which means that DU is allowed to trigger the modification of LTM configura</w:t>
      </w:r>
      <w:r w:rsidR="00CF3082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EB7678">
        <w:rPr>
          <w:rFonts w:ascii="Times New Roman" w:hAnsi="Times New Roman" w:cs="Times New Roman"/>
          <w:kern w:val="0"/>
          <w:sz w:val="20"/>
          <w:szCs w:val="20"/>
          <w:lang w:val="en-GB"/>
        </w:rPr>
        <w:t>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1CFEEA67" w14:textId="4284B9A1" w:rsidR="000132E6" w:rsidRPr="0038443B" w:rsidRDefault="000132E6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 1. From RAN1/2 perspective, LTM configuration modification, is being supported</w:t>
      </w:r>
      <w:r w:rsidR="00087011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already</w:t>
      </w:r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. </w:t>
      </w:r>
    </w:p>
    <w:p w14:paraId="69D77A1B" w14:textId="1A1E337C" w:rsidR="00BA37B5" w:rsidRDefault="000132E6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</w:t>
      </w:r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AN3 </w:t>
      </w:r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>can</w:t>
      </w:r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consider to design singling to support candidate (</w:t>
      </w:r>
      <w:proofErr w:type="spellStart"/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>/</w:t>
      </w:r>
      <w:proofErr w:type="spellStart"/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>-DU) initiated LTM configuration modification. Of course,</w:t>
      </w:r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it is possible </w:t>
      </w:r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not </w:t>
      </w:r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support the </w:t>
      </w:r>
      <w:proofErr w:type="spellStart"/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>signaling</w:t>
      </w:r>
      <w:proofErr w:type="spellEnd"/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modification</w:t>
      </w:r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which means that </w:t>
      </w:r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modification is never been happened even other WGs believe it is possible. </w:t>
      </w:r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However, it is not good/usual </w:t>
      </w:r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>pro</w:t>
      </w:r>
      <w:r w:rsidR="006C026E">
        <w:rPr>
          <w:rFonts w:ascii="Times New Roman" w:hAnsi="Times New Roman" w:cs="Times New Roman"/>
          <w:kern w:val="0"/>
          <w:sz w:val="20"/>
          <w:szCs w:val="20"/>
          <w:lang w:val="en-GB"/>
        </w:rPr>
        <w:t>cess</w:t>
      </w:r>
      <w:r w:rsidR="00BA37B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3GPP standardization. </w:t>
      </w:r>
    </w:p>
    <w:p w14:paraId="1BEFFF28" w14:textId="163204B2" w:rsidR="00BA37B5" w:rsidRDefault="00BA37B5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Therefore, rather to request RAN1/2 to limit the use of modification feature, we </w:t>
      </w:r>
      <w:r w:rsidR="0038443B">
        <w:rPr>
          <w:rFonts w:ascii="Times New Roman" w:hAnsi="Times New Roman" w:cs="Times New Roman"/>
          <w:kern w:val="0"/>
          <w:sz w:val="20"/>
          <w:szCs w:val="20"/>
          <w:lang w:val="en-GB"/>
        </w:rPr>
        <w:t>should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design a new procedure or enhance existing one. </w:t>
      </w:r>
    </w:p>
    <w:p w14:paraId="7C1C1B48" w14:textId="5D4F9250" w:rsidR="00BA37B5" w:rsidRDefault="00BA37B5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0ACFC53" w14:textId="620FA7B1" w:rsidR="00BA37B5" w:rsidRPr="0038443B" w:rsidRDefault="00BA37B5" w:rsidP="003E056F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Proposal 1</w:t>
      </w:r>
      <w:r w:rsidR="002C1483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:</w:t>
      </w:r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RAN3 to design a new procedure or enhance existing one to support LTM configuration modification, especially triggered by candidate </w:t>
      </w:r>
      <w:proofErr w:type="spellStart"/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/</w:t>
      </w:r>
      <w:proofErr w:type="spellStart"/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-DU. </w:t>
      </w:r>
    </w:p>
    <w:p w14:paraId="512A43C5" w14:textId="08498A1B" w:rsidR="003E056F" w:rsidRDefault="003E056F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BFAB71A" w14:textId="0DA12059" w:rsidR="00F1356D" w:rsidRDefault="00F1356D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the observation above, we need to decide which way to go forward. By selecting one among the </w:t>
      </w:r>
      <w:r w:rsidR="00EB76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two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options below, RAN3 can support LTM modification configuration. We need to consider both F1/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XnAP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support inter-CU LTM for Release 19. </w:t>
      </w:r>
    </w:p>
    <w:p w14:paraId="712C5BA7" w14:textId="77777777" w:rsidR="00F1356D" w:rsidRDefault="00F1356D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3133727" w14:textId="7337B672" w:rsidR="00F1356D" w:rsidRDefault="00F1356D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0D9DCB67" w14:textId="01503F47" w:rsidR="00F1356D" w:rsidRPr="00087011" w:rsidRDefault="00F1356D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  <w:r w:rsidRPr="00087011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>Option 1. One-step solution</w:t>
      </w:r>
    </w:p>
    <w:p w14:paraId="7E9838C4" w14:textId="30C6BD54" w:rsidR="00F1356D" w:rsidRDefault="00F1356D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35A03C6" w14:textId="44764A2F" w:rsidR="00F1356D" w:rsidRDefault="00F1356D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Basically, the configuration modification is initiated from the candidate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/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-DU. Therefore, it is possible </w:t>
      </w:r>
      <w:r w:rsidR="00EB76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DU to transfer modified configuration directly to the source, </w:t>
      </w:r>
      <w:r w:rsidR="00FF0540">
        <w:rPr>
          <w:rFonts w:ascii="Times New Roman" w:hAnsi="Times New Roman" w:cs="Times New Roman"/>
          <w:kern w:val="0"/>
          <w:sz w:val="20"/>
          <w:szCs w:val="20"/>
          <w:lang w:val="en-GB"/>
        </w:rPr>
        <w:t>via F1/</w:t>
      </w:r>
      <w:proofErr w:type="spellStart"/>
      <w:r w:rsidR="00FF0540">
        <w:rPr>
          <w:rFonts w:ascii="Times New Roman" w:hAnsi="Times New Roman" w:cs="Times New Roman"/>
          <w:kern w:val="0"/>
          <w:sz w:val="20"/>
          <w:szCs w:val="20"/>
          <w:lang w:val="en-GB"/>
        </w:rPr>
        <w:t>Xn</w:t>
      </w:r>
      <w:proofErr w:type="spellEnd"/>
      <w:r w:rsidR="00FF054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interface. </w:t>
      </w:r>
    </w:p>
    <w:p w14:paraId="0FD0A10B" w14:textId="4D83EDA9" w:rsidR="00FF0540" w:rsidRDefault="00FF0540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9413C0B" w14:textId="75802B7C" w:rsidR="00FF0540" w:rsidRDefault="00FF0540" w:rsidP="00FF0540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F1AP: enhance UE context modification required procedure</w:t>
      </w:r>
    </w:p>
    <w:p w14:paraId="47273131" w14:textId="26D1D098" w:rsidR="00BF4EC3" w:rsidRDefault="00FF0540" w:rsidP="00BF4EC3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When only considering RRC relevant information, i.e., SSB or CSI-RS configuration, we can say it is already being supported as there is RRC container in the UE CONTEXT MODIFICATION REQUIRED message. However, the LTM configuration to be modified could </w:t>
      </w:r>
      <w:r w:rsidR="006455DE">
        <w:rPr>
          <w:rFonts w:ascii="Times New Roman" w:hAnsi="Times New Roman"/>
          <w:sz w:val="20"/>
          <w:szCs w:val="20"/>
          <w:lang w:val="en-GB"/>
        </w:rPr>
        <w:t xml:space="preserve">also </w:t>
      </w:r>
      <w:r>
        <w:rPr>
          <w:rFonts w:ascii="Times New Roman" w:hAnsi="Times New Roman"/>
          <w:sz w:val="20"/>
          <w:szCs w:val="20"/>
          <w:lang w:val="en-GB"/>
        </w:rPr>
        <w:t>be related to the Early Sync or CFRA resource</w:t>
      </w:r>
      <w:r w:rsidR="006455DE">
        <w:rPr>
          <w:rFonts w:ascii="Times New Roman" w:hAnsi="Times New Roman"/>
          <w:sz w:val="20"/>
          <w:szCs w:val="20"/>
          <w:lang w:val="en-GB"/>
        </w:rPr>
        <w:t xml:space="preserve"> configuration</w:t>
      </w:r>
      <w:r>
        <w:rPr>
          <w:rFonts w:ascii="Times New Roman" w:hAnsi="Times New Roman"/>
          <w:sz w:val="20"/>
          <w:szCs w:val="20"/>
          <w:lang w:val="en-GB"/>
        </w:rPr>
        <w:t xml:space="preserve">. Therefore, additional IEs should be defined in the existing messages. </w:t>
      </w:r>
    </w:p>
    <w:p w14:paraId="34850FEC" w14:textId="2FAAD12B" w:rsidR="00BF4EC3" w:rsidRDefault="00FF0540" w:rsidP="00BF4EC3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For example, similar information in UE CONTEXT MODIFICATION RESPONSE could be reused in the UE CONTEXT MODIFICATION REQUIRED message as below.</w:t>
      </w:r>
    </w:p>
    <w:p w14:paraId="7BA45EC6" w14:textId="0C2E83AF" w:rsidR="00FF0540" w:rsidRDefault="00FF0540" w:rsidP="00BF4EC3">
      <w:pPr>
        <w:rPr>
          <w:rFonts w:ascii="Times New Roman" w:hAnsi="Times New Roman"/>
          <w:sz w:val="20"/>
          <w:szCs w:val="20"/>
          <w:lang w:val="en-GB"/>
        </w:rPr>
      </w:pPr>
    </w:p>
    <w:tbl>
      <w:tblPr>
        <w:tblW w:w="101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2178"/>
        <w:gridCol w:w="900"/>
        <w:gridCol w:w="1260"/>
      </w:tblGrid>
      <w:tr w:rsidR="00FF0540" w:rsidRPr="00E27780" w14:paraId="1AB38790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CBFC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LTM Information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7EB4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987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  <w:r w:rsidRPr="00FF0540">
              <w:rPr>
                <w:i/>
                <w:sz w:val="14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7F66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484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2FB9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YES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BB2D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  <w:r w:rsidRPr="00FF0540">
              <w:rPr>
                <w:sz w:val="14"/>
                <w:szCs w:val="14"/>
              </w:rPr>
              <w:t>reject</w:t>
            </w:r>
          </w:p>
        </w:tc>
      </w:tr>
      <w:tr w:rsidR="00FF0540" w:rsidRPr="00E27780" w14:paraId="0D504C6B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D76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3304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F0B3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17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ENUMERATED (true, …, C-LTM)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EC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9D1D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23B3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60BF3615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55CC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467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F7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D67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6"/>
              </w:rPr>
              <w:t>9.3.1.292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3CF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38A8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53A1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29164041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A15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4F8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4A6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597C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9.3.1.330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E4D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743B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F100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72C38FC1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BA6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00F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DD60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  <w:r w:rsidRPr="00FF0540">
              <w:rPr>
                <w:i/>
                <w:sz w:val="14"/>
                <w:szCs w:val="16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23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753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33B3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YES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16A4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  <w:r w:rsidRPr="00FF0540">
              <w:rPr>
                <w:sz w:val="14"/>
                <w:szCs w:val="14"/>
              </w:rPr>
              <w:t>ignore</w:t>
            </w:r>
          </w:p>
        </w:tc>
      </w:tr>
      <w:tr w:rsidR="00FF0540" w:rsidRPr="00E27780" w14:paraId="6DDD96C3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AD2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6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FE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BEE8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  <w:r w:rsidRPr="00FF0540">
              <w:rPr>
                <w:i/>
                <w:sz w:val="14"/>
                <w:szCs w:val="18"/>
              </w:rPr>
              <w:t>1</w:t>
            </w:r>
            <w:proofErr w:type="gramStart"/>
            <w:r w:rsidRPr="00FF0540">
              <w:rPr>
                <w:i/>
                <w:sz w:val="14"/>
                <w:szCs w:val="18"/>
              </w:rPr>
              <w:t xml:space="preserve"> ..</w:t>
            </w:r>
            <w:proofErr w:type="gramEnd"/>
            <w:r w:rsidRPr="00FF0540">
              <w:rPr>
                <w:i/>
                <w:sz w:val="14"/>
                <w:szCs w:val="18"/>
              </w:rPr>
              <w:t xml:space="preserve"> &lt;</w:t>
            </w:r>
            <w:proofErr w:type="spellStart"/>
            <w:r w:rsidRPr="00FF0540">
              <w:rPr>
                <w:i/>
                <w:sz w:val="14"/>
                <w:szCs w:val="18"/>
              </w:rPr>
              <w:t>maxnoofLTMCells</w:t>
            </w:r>
            <w:proofErr w:type="spellEnd"/>
            <w:r w:rsidRPr="00FF0540">
              <w:rPr>
                <w:i/>
                <w:sz w:val="14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DE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0CE3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57F9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EACH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0DE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  <w:r w:rsidRPr="00FF0540">
              <w:rPr>
                <w:sz w:val="14"/>
                <w:szCs w:val="14"/>
              </w:rPr>
              <w:t>ignore</w:t>
            </w:r>
          </w:p>
        </w:tc>
      </w:tr>
      <w:tr w:rsidR="00FF0540" w:rsidRPr="00E27780" w14:paraId="6A397B52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A92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val="en-GB" w:eastAsia="zh-CN"/>
              </w:rPr>
              <w:lastRenderedPageBreak/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ABF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9D7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4515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NR CGI</w:t>
            </w:r>
          </w:p>
          <w:p w14:paraId="1A49344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9.3.1.12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F87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AB3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78C2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2778B2A2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89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val="en-GB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9A97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80DA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F78C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rFonts w:hint="eastAsia"/>
                <w:snapToGrid w:val="0"/>
                <w:sz w:val="14"/>
                <w:szCs w:val="18"/>
              </w:rPr>
              <w:t>O</w:t>
            </w:r>
            <w:r w:rsidRPr="00FF0540">
              <w:rPr>
                <w:snapToGrid w:val="0"/>
                <w:sz w:val="14"/>
                <w:szCs w:val="18"/>
              </w:rPr>
              <w:t>CTET STRING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933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  <w:r w:rsidRPr="00FF0540">
              <w:rPr>
                <w:sz w:val="14"/>
                <w:szCs w:val="18"/>
              </w:rPr>
              <w:t>Includes the RACH-</w:t>
            </w:r>
            <w:proofErr w:type="spellStart"/>
            <w:r w:rsidRPr="00FF0540">
              <w:rPr>
                <w:sz w:val="14"/>
                <w:szCs w:val="18"/>
              </w:rPr>
              <w:t>ConfigDedicated</w:t>
            </w:r>
            <w:proofErr w:type="spellEnd"/>
            <w:r w:rsidRPr="00FF0540">
              <w:rPr>
                <w:sz w:val="14"/>
                <w:szCs w:val="18"/>
              </w:rPr>
              <w:t xml:space="preserve"> IE, as defined in TS 38.331 [8].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B19F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848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76E2F310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A77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val="en-GB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6C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F63C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9C2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rFonts w:hint="eastAsia"/>
                <w:snapToGrid w:val="0"/>
                <w:sz w:val="14"/>
                <w:szCs w:val="18"/>
              </w:rPr>
              <w:t>O</w:t>
            </w:r>
            <w:r w:rsidRPr="00FF0540">
              <w:rPr>
                <w:snapToGrid w:val="0"/>
                <w:sz w:val="14"/>
                <w:szCs w:val="18"/>
              </w:rPr>
              <w:t>CTET STRING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8C6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  <w:r w:rsidRPr="00FF0540">
              <w:rPr>
                <w:sz w:val="14"/>
                <w:szCs w:val="18"/>
              </w:rPr>
              <w:t>Includes the RACH-</w:t>
            </w:r>
            <w:proofErr w:type="spellStart"/>
            <w:r w:rsidRPr="00FF0540">
              <w:rPr>
                <w:sz w:val="14"/>
                <w:szCs w:val="18"/>
              </w:rPr>
              <w:t>ConfigDedicated</w:t>
            </w:r>
            <w:proofErr w:type="spellEnd"/>
            <w:r w:rsidRPr="00FF0540">
              <w:rPr>
                <w:sz w:val="14"/>
                <w:szCs w:val="18"/>
              </w:rPr>
              <w:t xml:space="preserve"> IE, as defined in TS 38.331 [8]. This IE applies for SUL carrier.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C0D7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DAF1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289D3B78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B0C2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 xml:space="preserve">Early Sync </w:t>
            </w:r>
            <w:r w:rsidRPr="00FF0540">
              <w:rPr>
                <w:rFonts w:hint="eastAsia"/>
                <w:bCs/>
                <w:sz w:val="14"/>
                <w:szCs w:val="18"/>
                <w:lang w:eastAsia="zh-CN"/>
              </w:rPr>
              <w:t xml:space="preserve">Candidate Cell </w:t>
            </w:r>
            <w:r w:rsidRPr="00FF0540">
              <w:rPr>
                <w:bCs/>
                <w:sz w:val="14"/>
                <w:szCs w:val="18"/>
                <w:lang w:eastAsia="zh-CN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DB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77F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  <w:r w:rsidRPr="00FF0540">
              <w:rPr>
                <w:i/>
                <w:sz w:val="14"/>
                <w:szCs w:val="16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0A6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D56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47D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YES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1FD7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  <w:r w:rsidRPr="00FF0540">
              <w:rPr>
                <w:sz w:val="14"/>
                <w:szCs w:val="14"/>
              </w:rPr>
              <w:t>ignore</w:t>
            </w:r>
          </w:p>
        </w:tc>
      </w:tr>
      <w:tr w:rsidR="00FF0540" w:rsidRPr="00E27780" w14:paraId="336A2D5C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58F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6"/>
                <w:lang w:eastAsia="zh-CN"/>
              </w:rPr>
              <w:t xml:space="preserve">&gt;Early Sync </w:t>
            </w:r>
            <w:r w:rsidRPr="00FF0540">
              <w:rPr>
                <w:rFonts w:hint="eastAsia"/>
                <w:bCs/>
                <w:sz w:val="14"/>
                <w:szCs w:val="16"/>
                <w:lang w:eastAsia="zh-CN"/>
              </w:rPr>
              <w:t xml:space="preserve">Candidate Cell </w:t>
            </w:r>
            <w:r w:rsidRPr="00FF0540">
              <w:rPr>
                <w:bCs/>
                <w:sz w:val="14"/>
                <w:szCs w:val="16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460F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6F64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  <w:r w:rsidRPr="00FF0540">
              <w:rPr>
                <w:i/>
                <w:sz w:val="14"/>
                <w:szCs w:val="18"/>
              </w:rPr>
              <w:t>1</w:t>
            </w:r>
            <w:proofErr w:type="gramStart"/>
            <w:r w:rsidRPr="00FF0540">
              <w:rPr>
                <w:i/>
                <w:sz w:val="14"/>
                <w:szCs w:val="18"/>
              </w:rPr>
              <w:t xml:space="preserve"> ..</w:t>
            </w:r>
            <w:proofErr w:type="gramEnd"/>
            <w:r w:rsidRPr="00FF0540">
              <w:rPr>
                <w:i/>
                <w:sz w:val="14"/>
                <w:szCs w:val="18"/>
              </w:rPr>
              <w:t xml:space="preserve"> &lt;</w:t>
            </w:r>
            <w:proofErr w:type="spellStart"/>
            <w:r w:rsidRPr="00FF0540">
              <w:rPr>
                <w:i/>
                <w:sz w:val="14"/>
                <w:szCs w:val="18"/>
              </w:rPr>
              <w:t>maxnoofLTMCells</w:t>
            </w:r>
            <w:proofErr w:type="spellEnd"/>
            <w:r w:rsidRPr="00FF0540">
              <w:rPr>
                <w:i/>
                <w:sz w:val="14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FCD0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4DC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F5C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EACH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967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  <w:r w:rsidRPr="00FF0540">
              <w:rPr>
                <w:sz w:val="14"/>
                <w:szCs w:val="14"/>
              </w:rPr>
              <w:t>ignore</w:t>
            </w:r>
          </w:p>
        </w:tc>
      </w:tr>
      <w:tr w:rsidR="00FF0540" w:rsidRPr="00E27780" w14:paraId="06768534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ED34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val="en-GB" w:eastAsia="zh-CN"/>
              </w:rPr>
              <w:t xml:space="preserve">&gt;&gt;Cell </w:t>
            </w:r>
            <w:r w:rsidRPr="00FF0540">
              <w:rPr>
                <w:bCs/>
                <w:sz w:val="14"/>
                <w:szCs w:val="18"/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A202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074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8828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NR CGI</w:t>
            </w:r>
          </w:p>
          <w:p w14:paraId="3EB21D3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9.3.1.12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AD6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BBF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C65C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08996E49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DD6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6"/>
                <w:lang w:eastAsia="zh-CN"/>
              </w:rPr>
              <w:t xml:space="preserve">&gt;&gt;TCI </w:t>
            </w:r>
            <w:r w:rsidRPr="00FF0540">
              <w:rPr>
                <w:bCs/>
                <w:sz w:val="14"/>
                <w:szCs w:val="18"/>
                <w:lang w:eastAsia="zh-CN"/>
              </w:rPr>
              <w:t>States</w:t>
            </w:r>
            <w:r w:rsidRPr="00FF0540">
              <w:rPr>
                <w:bCs/>
                <w:sz w:val="14"/>
                <w:szCs w:val="16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915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943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68F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OCTET STRING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901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  <w:r w:rsidRPr="00FF0540">
              <w:rPr>
                <w:sz w:val="14"/>
                <w:szCs w:val="18"/>
              </w:rPr>
              <w:t>Includes the LTM-TCI-Info</w:t>
            </w:r>
          </w:p>
          <w:p w14:paraId="172FCEED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  <w:r w:rsidRPr="00FF0540">
              <w:rPr>
                <w:sz w:val="14"/>
                <w:szCs w:val="18"/>
              </w:rPr>
              <w:t>IE, as defined in TS 38.331 [8].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B4A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rFonts w:hint="eastAsia"/>
                <w:sz w:val="14"/>
                <w:szCs w:val="16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A68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42971050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C95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6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D3D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4DF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335F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9.3.1.328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8093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8907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B4AD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2E9D8545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A122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6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678C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49AA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D67F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Early UL Sync Configuration</w:t>
            </w:r>
          </w:p>
          <w:p w14:paraId="2DABBAE0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9.3.1.328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D1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  <w:r w:rsidRPr="00FF0540">
              <w:rPr>
                <w:sz w:val="14"/>
                <w:szCs w:val="18"/>
              </w:rPr>
              <w:t>This IE applies for SUL carrier.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8E9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2448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1442CF3E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7ADD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6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561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6AA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E6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ENUMERATED (zero, …)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4F9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  <w:r w:rsidRPr="00FF0540">
              <w:rPr>
                <w:sz w:val="14"/>
                <w:szCs w:val="18"/>
              </w:rPr>
              <w:t>The value "zero" corresponds to TA value of the cell being equal to zero.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165D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976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1FEBD7F3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C2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val="en-GB" w:eastAsia="zh-CN"/>
              </w:rPr>
              <w:t xml:space="preserve">&gt;&gt;UE </w:t>
            </w:r>
            <w:r w:rsidRPr="00FF0540">
              <w:rPr>
                <w:rFonts w:hint="eastAsia"/>
                <w:bCs/>
                <w:sz w:val="14"/>
                <w:szCs w:val="18"/>
                <w:lang w:val="en-GB" w:eastAsia="zh-CN"/>
              </w:rPr>
              <w:t>B</w:t>
            </w:r>
            <w:r w:rsidRPr="00FF0540">
              <w:rPr>
                <w:bCs/>
                <w:sz w:val="14"/>
                <w:szCs w:val="18"/>
                <w:lang w:val="en-GB" w:eastAsia="zh-CN"/>
              </w:rPr>
              <w:t xml:space="preserve">ased TA </w:t>
            </w:r>
            <w:r w:rsidRPr="00FF0540">
              <w:rPr>
                <w:rFonts w:hint="eastAsia"/>
                <w:bCs/>
                <w:sz w:val="14"/>
                <w:szCs w:val="18"/>
                <w:lang w:val="en-GB" w:eastAsia="zh-CN"/>
              </w:rPr>
              <w:t>M</w:t>
            </w:r>
            <w:r w:rsidRPr="00FF0540">
              <w:rPr>
                <w:bCs/>
                <w:sz w:val="14"/>
                <w:szCs w:val="18"/>
                <w:lang w:val="en-GB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EB67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A795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DED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OCTET STRING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A9A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  <w:r w:rsidRPr="00FF0540">
              <w:rPr>
                <w:sz w:val="14"/>
                <w:szCs w:val="16"/>
              </w:rPr>
              <w:t xml:space="preserve">Includes the </w:t>
            </w:r>
            <w:proofErr w:type="spellStart"/>
            <w:r w:rsidRPr="00FF0540">
              <w:rPr>
                <w:sz w:val="14"/>
                <w:szCs w:val="16"/>
              </w:rPr>
              <w:t>ltm</w:t>
            </w:r>
            <w:proofErr w:type="spellEnd"/>
            <w:r w:rsidRPr="00FF0540">
              <w:rPr>
                <w:sz w:val="14"/>
                <w:szCs w:val="16"/>
              </w:rPr>
              <w:t>-UE-</w:t>
            </w:r>
            <w:proofErr w:type="spellStart"/>
            <w:r w:rsidRPr="00FF0540">
              <w:rPr>
                <w:sz w:val="14"/>
                <w:szCs w:val="16"/>
              </w:rPr>
              <w:t>MeasuredTA</w:t>
            </w:r>
            <w:proofErr w:type="spellEnd"/>
            <w:r w:rsidRPr="00FF0540">
              <w:rPr>
                <w:sz w:val="14"/>
                <w:szCs w:val="16"/>
              </w:rPr>
              <w:t xml:space="preserve">-ID contained in the LTM-Candidate IE, as defined in TS 38.331 [8], for the LTM candidate cell identified by the Cell ID IE.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4311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A843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  <w:tr w:rsidR="00FF0540" w:rsidRPr="00E27780" w14:paraId="0CB4BFF2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554D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val="en-GB" w:eastAsia="zh-CN"/>
              </w:rPr>
            </w:pPr>
            <w:r w:rsidRPr="00FF0540">
              <w:rPr>
                <w:bCs/>
                <w:sz w:val="14"/>
                <w:szCs w:val="18"/>
                <w:lang w:val="en-GB" w:eastAsia="zh-CN"/>
              </w:rPr>
              <w:t xml:space="preserve">&gt;&gt;SSB Positions </w:t>
            </w:r>
            <w:proofErr w:type="gramStart"/>
            <w:r w:rsidRPr="00FF0540">
              <w:rPr>
                <w:bCs/>
                <w:sz w:val="14"/>
                <w:szCs w:val="18"/>
                <w:lang w:val="en-GB" w:eastAsia="zh-CN"/>
              </w:rPr>
              <w:t>In</w:t>
            </w:r>
            <w:proofErr w:type="gramEnd"/>
            <w:r w:rsidRPr="00FF0540">
              <w:rPr>
                <w:bCs/>
                <w:sz w:val="14"/>
                <w:szCs w:val="18"/>
                <w:lang w:val="en-GB" w:eastAsia="zh-CN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4483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C-</w:t>
            </w:r>
            <w:proofErr w:type="spellStart"/>
            <w:r w:rsidRPr="00FF0540">
              <w:rPr>
                <w:sz w:val="14"/>
                <w:szCs w:val="18"/>
                <w:lang w:eastAsia="zh-CN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1C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7CA1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  <w:lang w:val="en-GB"/>
              </w:rPr>
              <w:t>9.3.1.138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2DB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</w:rPr>
            </w:pPr>
            <w:r w:rsidRPr="00FF0540">
              <w:rPr>
                <w:sz w:val="14"/>
                <w:szCs w:val="18"/>
                <w:lang w:val="en-GB"/>
              </w:rPr>
              <w:t>This IE applies to early TA acquisition.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F0A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YES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5DF2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  <w:r w:rsidRPr="00FF0540">
              <w:rPr>
                <w:sz w:val="14"/>
                <w:szCs w:val="14"/>
              </w:rPr>
              <w:t>ignore</w:t>
            </w:r>
          </w:p>
        </w:tc>
      </w:tr>
      <w:tr w:rsidR="00FF0540" w:rsidRPr="00E27780" w14:paraId="5DEF10BB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4EC8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val="en-GB"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40C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3C55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020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  <w:lang w:val="en-GB"/>
              </w:rPr>
            </w:pPr>
            <w:r w:rsidRPr="00FF0540">
              <w:rPr>
                <w:snapToGrid w:val="0"/>
                <w:sz w:val="14"/>
                <w:szCs w:val="18"/>
              </w:rPr>
              <w:t>9.3.1.363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F038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val="en-GB"/>
              </w:rPr>
            </w:pPr>
            <w:r w:rsidRPr="00FF0540">
              <w:rPr>
                <w:sz w:val="14"/>
                <w:szCs w:val="18"/>
                <w:lang w:val="en-GB"/>
              </w:rPr>
              <w:t>This IE indicates the TA value and the remaining TA timers of the cell.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0F5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YES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2DF7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  <w:r w:rsidRPr="00FF0540">
              <w:rPr>
                <w:sz w:val="14"/>
                <w:szCs w:val="14"/>
              </w:rPr>
              <w:t>ignore</w:t>
            </w:r>
          </w:p>
        </w:tc>
      </w:tr>
      <w:tr w:rsidR="00FF0540" w:rsidRPr="00E27780" w14:paraId="6F07F657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B205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eastAsia="zh-CN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4CB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60E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  <w:r w:rsidRPr="00FF0540">
              <w:rPr>
                <w:i/>
                <w:sz w:val="14"/>
                <w:szCs w:val="16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08D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66A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EE81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YES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736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  <w:r w:rsidRPr="00FF0540">
              <w:rPr>
                <w:sz w:val="14"/>
                <w:szCs w:val="14"/>
              </w:rPr>
              <w:t>ignore</w:t>
            </w:r>
          </w:p>
        </w:tc>
      </w:tr>
      <w:tr w:rsidR="00FF0540" w:rsidRPr="00E27780" w14:paraId="5A2FF4FE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E0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bCs/>
                <w:sz w:val="14"/>
                <w:szCs w:val="18"/>
                <w:lang w:eastAsia="zh-CN"/>
              </w:rPr>
            </w:pPr>
            <w:r w:rsidRPr="00FF0540">
              <w:rPr>
                <w:bCs/>
                <w:sz w:val="14"/>
                <w:szCs w:val="18"/>
                <w:lang w:val="en-GB" w:eastAsia="zh-CN"/>
              </w:rPr>
              <w:t xml:space="preserve">&gt;UE </w:t>
            </w:r>
            <w:r w:rsidRPr="00FF0540">
              <w:rPr>
                <w:rFonts w:hint="eastAsia"/>
                <w:bCs/>
                <w:sz w:val="14"/>
                <w:szCs w:val="18"/>
                <w:lang w:val="en-GB" w:eastAsia="zh-CN"/>
              </w:rPr>
              <w:t>B</w:t>
            </w:r>
            <w:r w:rsidRPr="00FF0540">
              <w:rPr>
                <w:bCs/>
                <w:sz w:val="14"/>
                <w:szCs w:val="18"/>
                <w:lang w:val="en-GB" w:eastAsia="zh-CN"/>
              </w:rPr>
              <w:t xml:space="preserve">ased TA </w:t>
            </w:r>
            <w:r w:rsidRPr="00FF0540">
              <w:rPr>
                <w:rFonts w:hint="eastAsia"/>
                <w:bCs/>
                <w:sz w:val="14"/>
                <w:szCs w:val="18"/>
                <w:lang w:val="en-GB" w:eastAsia="zh-CN"/>
              </w:rPr>
              <w:t>M</w:t>
            </w:r>
            <w:r w:rsidRPr="00FF0540">
              <w:rPr>
                <w:bCs/>
                <w:sz w:val="14"/>
                <w:szCs w:val="18"/>
                <w:lang w:val="en-GB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E6F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6E3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9EC9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napToGrid w:val="0"/>
                <w:sz w:val="14"/>
                <w:szCs w:val="18"/>
              </w:rPr>
            </w:pPr>
            <w:r w:rsidRPr="00FF0540">
              <w:rPr>
                <w:snapToGrid w:val="0"/>
                <w:sz w:val="14"/>
                <w:szCs w:val="18"/>
              </w:rPr>
              <w:t>OCTET STRING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40F7" w14:textId="77777777" w:rsidR="00FF0540" w:rsidRPr="00FF0540" w:rsidRDefault="00FF0540" w:rsidP="00747906">
            <w:pPr>
              <w:pStyle w:val="TAL"/>
              <w:keepNext w:val="0"/>
              <w:keepLines w:val="0"/>
              <w:widowControl w:val="0"/>
              <w:rPr>
                <w:sz w:val="14"/>
                <w:szCs w:val="18"/>
              </w:rPr>
            </w:pPr>
            <w:r w:rsidRPr="00FF0540">
              <w:rPr>
                <w:sz w:val="14"/>
                <w:szCs w:val="16"/>
              </w:rPr>
              <w:t xml:space="preserve">Includes the </w:t>
            </w:r>
            <w:proofErr w:type="spellStart"/>
            <w:r w:rsidRPr="00FF0540">
              <w:rPr>
                <w:sz w:val="14"/>
                <w:szCs w:val="16"/>
              </w:rPr>
              <w:t>ltm</w:t>
            </w:r>
            <w:proofErr w:type="spellEnd"/>
            <w:r w:rsidRPr="00FF0540">
              <w:rPr>
                <w:sz w:val="14"/>
                <w:szCs w:val="16"/>
              </w:rPr>
              <w:t>-</w:t>
            </w:r>
            <w:proofErr w:type="spellStart"/>
            <w:r w:rsidRPr="00FF0540">
              <w:rPr>
                <w:sz w:val="14"/>
                <w:szCs w:val="16"/>
              </w:rPr>
              <w:t>ServingCellUE</w:t>
            </w:r>
            <w:proofErr w:type="spellEnd"/>
            <w:r w:rsidRPr="00FF0540">
              <w:rPr>
                <w:sz w:val="14"/>
                <w:szCs w:val="16"/>
              </w:rPr>
              <w:t>-</w:t>
            </w:r>
            <w:proofErr w:type="spellStart"/>
            <w:r w:rsidRPr="00FF0540">
              <w:rPr>
                <w:sz w:val="14"/>
                <w:szCs w:val="16"/>
              </w:rPr>
              <w:t>MeasuredTA</w:t>
            </w:r>
            <w:proofErr w:type="spellEnd"/>
            <w:r w:rsidRPr="00FF0540">
              <w:rPr>
                <w:sz w:val="14"/>
                <w:szCs w:val="16"/>
              </w:rPr>
              <w:t xml:space="preserve">-ID contained in the LTM-Config IE, as defined in TS 38.331 [8], for the current serving cell.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332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8"/>
                <w:lang w:eastAsia="zh-CN"/>
              </w:rPr>
            </w:pPr>
            <w:r w:rsidRPr="00FF0540">
              <w:rPr>
                <w:sz w:val="14"/>
                <w:szCs w:val="16"/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693B" w14:textId="77777777" w:rsidR="00FF0540" w:rsidRPr="00FF0540" w:rsidRDefault="00FF0540" w:rsidP="00747906">
            <w:pPr>
              <w:pStyle w:val="TAC"/>
              <w:keepNext w:val="0"/>
              <w:keepLines w:val="0"/>
              <w:widowControl w:val="0"/>
              <w:rPr>
                <w:sz w:val="14"/>
                <w:szCs w:val="14"/>
              </w:rPr>
            </w:pPr>
          </w:p>
        </w:tc>
      </w:tr>
    </w:tbl>
    <w:p w14:paraId="5E10DCBC" w14:textId="1B21D2E5" w:rsidR="00FF0540" w:rsidRPr="00FF0540" w:rsidRDefault="00FF0540" w:rsidP="00FF0540">
      <w:pPr>
        <w:ind w:left="36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3D60C3FB" w14:textId="38201CC5" w:rsidR="00F1356D" w:rsidRDefault="00F1356D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42FC7201" w14:textId="7333ABC7" w:rsidR="00FF0540" w:rsidRDefault="00FF0540" w:rsidP="00FF0540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/>
          <w:sz w:val="20"/>
          <w:szCs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>: new procedure is needed</w:t>
      </w:r>
    </w:p>
    <w:p w14:paraId="6255EB7C" w14:textId="3A7354D7" w:rsidR="00461F04" w:rsidRDefault="00461F04" w:rsidP="00BF4EC3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In Rel-19, RAN3 designed a new procedure “LTM CONFIGURATION UPDATE” to share LTM configuration</w:t>
      </w:r>
      <w:r w:rsidR="006455DE">
        <w:rPr>
          <w:rFonts w:ascii="Times New Roman" w:hAnsi="Times New Roman"/>
          <w:sz w:val="20"/>
          <w:szCs w:val="20"/>
          <w:lang w:val="en-GB"/>
        </w:rPr>
        <w:t xml:space="preserve"> among </w:t>
      </w:r>
      <w:proofErr w:type="spellStart"/>
      <w:r w:rsidR="006455DE">
        <w:rPr>
          <w:rFonts w:ascii="Times New Roman" w:hAnsi="Times New Roman"/>
          <w:sz w:val="20"/>
          <w:szCs w:val="20"/>
          <w:lang w:val="en-GB"/>
        </w:rPr>
        <w:t>gNBs</w:t>
      </w:r>
      <w:proofErr w:type="spellEnd"/>
      <w:r w:rsidRPr="00461F04">
        <w:rPr>
          <w:rFonts w:ascii="Times New Roman" w:hAnsi="Times New Roman"/>
          <w:sz w:val="20"/>
          <w:szCs w:val="20"/>
          <w:lang w:val="en-GB"/>
        </w:rPr>
        <w:t xml:space="preserve">. </w:t>
      </w:r>
      <w:r>
        <w:rPr>
          <w:rFonts w:ascii="Times New Roman" w:hAnsi="Times New Roman"/>
          <w:sz w:val="20"/>
          <w:szCs w:val="20"/>
          <w:lang w:val="en-GB"/>
        </w:rPr>
        <w:t xml:space="preserve">As this procedure can be initiated only from the source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, we need to define a new procedure to support information transfer from candidate to the source. </w:t>
      </w:r>
    </w:p>
    <w:p w14:paraId="1A385FC0" w14:textId="77777777" w:rsidR="00461F04" w:rsidRDefault="00461F04" w:rsidP="00FF0540">
      <w:pPr>
        <w:ind w:left="360"/>
        <w:rPr>
          <w:rFonts w:ascii="Times New Roman" w:hAnsi="Times New Roman"/>
          <w:sz w:val="20"/>
          <w:szCs w:val="20"/>
          <w:lang w:val="en-GB"/>
        </w:rPr>
      </w:pPr>
    </w:p>
    <w:p w14:paraId="0C6544B6" w14:textId="6F7E847F" w:rsidR="00461F04" w:rsidRDefault="00461F04" w:rsidP="00BF4EC3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new procedure can be designed using either Class 1 or Class 2 message(s). When RAN3 decide to go with Class 1 message, we need a pair of message</w:t>
      </w:r>
      <w:r w:rsidR="00BF4EC3">
        <w:rPr>
          <w:rFonts w:ascii="Times New Roman" w:hAnsi="Times New Roman"/>
          <w:sz w:val="20"/>
          <w:szCs w:val="20"/>
          <w:lang w:val="en-GB"/>
        </w:rPr>
        <w:t>s</w:t>
      </w:r>
      <w:r>
        <w:rPr>
          <w:rFonts w:ascii="Times New Roman" w:hAnsi="Times New Roman"/>
          <w:sz w:val="20"/>
          <w:szCs w:val="20"/>
          <w:lang w:val="en-GB"/>
        </w:rPr>
        <w:t xml:space="preserve">, e.g., LTM CONFIGURATION UPDATE REQUIRED/CONFIRM, which includes the updated configuration of LTM. </w:t>
      </w:r>
    </w:p>
    <w:p w14:paraId="33F3E948" w14:textId="7962B126" w:rsidR="00461F04" w:rsidRDefault="00461F04" w:rsidP="00BF4EC3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On the other hand, when Class 2 message is used, one message from candidate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to the source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is enough. This message also should include the updated configuration of LTM. We can refer how the LTM CANCEL message </w:t>
      </w:r>
      <w:r w:rsidR="00611288">
        <w:rPr>
          <w:rFonts w:ascii="Times New Roman" w:hAnsi="Times New Roman"/>
          <w:sz w:val="20"/>
          <w:szCs w:val="20"/>
          <w:lang w:val="en-GB"/>
        </w:rPr>
        <w:t xml:space="preserve">was designed and </w:t>
      </w:r>
      <w:r>
        <w:rPr>
          <w:rFonts w:ascii="Times New Roman" w:hAnsi="Times New Roman"/>
          <w:sz w:val="20"/>
          <w:szCs w:val="20"/>
          <w:lang w:val="en-GB"/>
        </w:rPr>
        <w:t xml:space="preserve">is being used. </w:t>
      </w:r>
    </w:p>
    <w:p w14:paraId="280101A4" w14:textId="77777777" w:rsidR="00461F04" w:rsidRDefault="00461F04" w:rsidP="00461F04">
      <w:pPr>
        <w:ind w:left="360"/>
        <w:rPr>
          <w:rFonts w:ascii="Times New Roman" w:hAnsi="Times New Roman"/>
          <w:sz w:val="20"/>
          <w:szCs w:val="20"/>
          <w:lang w:val="en-GB"/>
        </w:rPr>
      </w:pPr>
    </w:p>
    <w:p w14:paraId="0B3C137F" w14:textId="5A32EF32" w:rsidR="003777F9" w:rsidRDefault="00461F04" w:rsidP="003777F9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Regardless of </w:t>
      </w:r>
      <w:r w:rsidR="00611288">
        <w:rPr>
          <w:rFonts w:ascii="Times New Roman" w:hAnsi="Times New Roman"/>
          <w:sz w:val="20"/>
          <w:szCs w:val="20"/>
          <w:lang w:val="en-GB"/>
        </w:rPr>
        <w:t xml:space="preserve">the message type, </w:t>
      </w:r>
      <w:proofErr w:type="spellStart"/>
      <w:r w:rsidR="00611288">
        <w:rPr>
          <w:rFonts w:ascii="Times New Roman" w:hAnsi="Times New Roman"/>
          <w:sz w:val="20"/>
          <w:szCs w:val="20"/>
          <w:lang w:val="en-GB"/>
        </w:rPr>
        <w:t>i.e</w:t>
      </w:r>
      <w:proofErr w:type="spellEnd"/>
      <w:r w:rsidR="00611288">
        <w:rPr>
          <w:rFonts w:ascii="Times New Roman" w:hAnsi="Times New Roman"/>
          <w:sz w:val="20"/>
          <w:szCs w:val="20"/>
          <w:lang w:val="en-GB"/>
        </w:rPr>
        <w:t xml:space="preserve">, </w:t>
      </w:r>
      <w:r>
        <w:rPr>
          <w:rFonts w:ascii="Times New Roman" w:hAnsi="Times New Roman"/>
          <w:sz w:val="20"/>
          <w:szCs w:val="20"/>
          <w:lang w:val="en-GB"/>
        </w:rPr>
        <w:t xml:space="preserve">Class 1 or Class 2, the contents from the candidate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to the source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will be same. Below is one example of new message.</w:t>
      </w:r>
      <w:bookmarkStart w:id="2" w:name="_Toc209706684"/>
    </w:p>
    <w:p w14:paraId="05C185A6" w14:textId="77777777" w:rsidR="003777F9" w:rsidRDefault="003777F9" w:rsidP="003777F9">
      <w:pPr>
        <w:rPr>
          <w:rFonts w:ascii="Times New Roman" w:hAnsi="Times New Roman"/>
          <w:sz w:val="20"/>
          <w:szCs w:val="20"/>
          <w:lang w:val="en-GB"/>
        </w:rPr>
      </w:pPr>
    </w:p>
    <w:p w14:paraId="2263E524" w14:textId="1AC4AA2F" w:rsidR="00461F04" w:rsidRPr="003777F9" w:rsidRDefault="00461F04" w:rsidP="003777F9">
      <w:pPr>
        <w:rPr>
          <w:rFonts w:ascii="Times New Roman" w:hAnsi="Times New Roman"/>
          <w:sz w:val="20"/>
          <w:szCs w:val="20"/>
          <w:lang w:val="en-GB"/>
        </w:rPr>
      </w:pPr>
      <w:r w:rsidRPr="00461F04">
        <w:rPr>
          <w:rFonts w:ascii="Arial" w:eastAsia="SimSun" w:hAnsi="Arial" w:cs="Times New Roman"/>
          <w:kern w:val="0"/>
          <w:sz w:val="20"/>
          <w:szCs w:val="16"/>
          <w:highlight w:val="yellow"/>
          <w:lang w:val="en-GB" w:eastAsia="ko-KR"/>
        </w:rPr>
        <w:t>LTM CONFIGURATION UPDATE</w:t>
      </w:r>
      <w:bookmarkEnd w:id="2"/>
    </w:p>
    <w:p w14:paraId="6D5A4CC6" w14:textId="77777777" w:rsidR="00461F04" w:rsidRPr="00461F04" w:rsidRDefault="00461F04" w:rsidP="00461F04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SimSun" w:hAnsi="Times New Roman" w:cs="Times New Roman"/>
          <w:kern w:val="0"/>
          <w:sz w:val="16"/>
          <w:szCs w:val="16"/>
          <w:lang w:val="en-GB" w:eastAsia="ko-KR"/>
        </w:rPr>
      </w:pP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lang w:val="en-GB"/>
        </w:rPr>
        <w:t xml:space="preserve">This message is sent by the 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lang w:val="en-GB" w:eastAsia="ko-KR"/>
        </w:rPr>
        <w:t>NG-RAN node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vertAlign w:val="subscript"/>
          <w:lang w:val="en-GB" w:eastAsia="ko-KR"/>
        </w:rPr>
        <w:t>1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lang w:val="en-GB"/>
        </w:rPr>
        <w:t xml:space="preserve"> to update 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lang w:val="en-GB" w:eastAsia="ko-KR"/>
        </w:rPr>
        <w:t>LTM configuration data.</w:t>
      </w:r>
    </w:p>
    <w:p w14:paraId="3C4038B3" w14:textId="77777777" w:rsidR="00461F04" w:rsidRPr="00461F04" w:rsidRDefault="00461F04" w:rsidP="00461F04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16"/>
          <w:szCs w:val="16"/>
          <w:lang w:val="en-GB" w:eastAsia="ko-KR"/>
        </w:rPr>
      </w:pPr>
      <w:bookmarkStart w:id="3" w:name="_MCCTEMPBM_CRPT75870600___7"/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lang w:val="en-GB" w:eastAsia="ko-KR"/>
        </w:rPr>
        <w:t>Direction: NG-RAN node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vertAlign w:val="subscript"/>
          <w:lang w:val="en-GB" w:eastAsia="ko-KR"/>
        </w:rPr>
        <w:t>1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lang w:val="en-GB" w:eastAsia="ko-KR"/>
        </w:rPr>
        <w:t xml:space="preserve"> </w:t>
      </w:r>
      <w:r w:rsidRPr="00461F04">
        <w:rPr>
          <w:rFonts w:ascii="Symbol" w:eastAsia="Symbol" w:hAnsi="Symbol" w:cs="Symbol"/>
          <w:kern w:val="0"/>
          <w:sz w:val="16"/>
          <w:szCs w:val="16"/>
          <w:lang w:val="en-GB" w:eastAsia="ko-KR"/>
        </w:rPr>
        <w:t>®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lang w:val="en-GB" w:eastAsia="ko-KR"/>
        </w:rPr>
        <w:t xml:space="preserve"> NG-RAN node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vertAlign w:val="subscript"/>
          <w:lang w:val="en-GB" w:eastAsia="ko-KR"/>
        </w:rPr>
        <w:t>2</w:t>
      </w:r>
      <w:r w:rsidRPr="00461F04">
        <w:rPr>
          <w:rFonts w:ascii="Times New Roman" w:eastAsia="Times New Roman" w:hAnsi="Times New Roman" w:cs="Times New Roman"/>
          <w:kern w:val="0"/>
          <w:sz w:val="16"/>
          <w:szCs w:val="16"/>
          <w:lang w:val="en-GB"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61F04" w:rsidRPr="00461F04" w14:paraId="71759460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06CBECBE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F3F6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1463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E2A6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B52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56A8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3031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b/>
                <w:sz w:val="14"/>
                <w:szCs w:val="18"/>
                <w:lang w:eastAsia="ja-JP"/>
              </w:rPr>
              <w:t>Assigned Criticality</w:t>
            </w:r>
          </w:p>
        </w:tc>
      </w:tr>
      <w:tr w:rsidR="00461F04" w:rsidRPr="00461F04" w14:paraId="3A45AA81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1924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5411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EFCA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C32A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799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D4A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BF6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reject</w:t>
            </w:r>
          </w:p>
        </w:tc>
      </w:tr>
      <w:tr w:rsidR="00461F04" w:rsidRPr="00461F04" w14:paraId="6FCCF836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EE9B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NG-RAN node 1 UE </w:t>
            </w:r>
            <w:proofErr w:type="spellStart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XnAP</w:t>
            </w:r>
            <w:proofErr w:type="spellEnd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7EAF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D943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C97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NG-RAN node UE </w:t>
            </w:r>
            <w:proofErr w:type="spellStart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XnAP</w:t>
            </w:r>
            <w:proofErr w:type="spellEnd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 ID</w:t>
            </w: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AF52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AA57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A55E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reject</w:t>
            </w:r>
          </w:p>
        </w:tc>
      </w:tr>
      <w:tr w:rsidR="00461F04" w:rsidRPr="00461F04" w14:paraId="3D516DF1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3391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NG-RAN node 2 UE </w:t>
            </w:r>
            <w:proofErr w:type="spellStart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XnAP</w:t>
            </w:r>
            <w:proofErr w:type="spellEnd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1692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B129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4EBC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NG-RAN node UE </w:t>
            </w:r>
            <w:proofErr w:type="spellStart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XnAP</w:t>
            </w:r>
            <w:proofErr w:type="spellEnd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 ID</w:t>
            </w: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37CC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5B1C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1E61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reject</w:t>
            </w:r>
          </w:p>
        </w:tc>
      </w:tr>
      <w:tr w:rsidR="00461F04" w:rsidRPr="00461F04" w14:paraId="1CC511C1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9662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LTM Configuration Update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13A7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D6CA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FD84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8DCB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5A3E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F0E3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ignore</w:t>
            </w:r>
          </w:p>
        </w:tc>
      </w:tr>
      <w:tr w:rsidR="00461F04" w:rsidRPr="00461F04" w14:paraId="231B8CEB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D20F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lastRenderedPageBreak/>
              <w:t>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516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DC73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118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9.2.3.228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40A7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28C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1EAD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</w:tr>
      <w:tr w:rsidR="00461F04" w:rsidRPr="00461F04" w14:paraId="402A801A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471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B16B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4524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45E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8D5F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Includes the LTM-TCI-Info</w:t>
            </w:r>
          </w:p>
          <w:p w14:paraId="247A5E0A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6806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5F1C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</w:tr>
      <w:tr w:rsidR="00461F04" w:rsidRPr="00461F04" w14:paraId="564D9B8B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318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&gt;LTM Candidate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BCFD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064F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DAB8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C67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Includes the </w:t>
            </w:r>
            <w:proofErr w:type="spellStart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ltm-CandidateConfig</w:t>
            </w:r>
            <w:proofErr w:type="spellEnd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10CE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69F4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</w:tr>
      <w:tr w:rsidR="00461F04" w:rsidRPr="00461F04" w14:paraId="4FDDD40B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E88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9BD9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91CC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2144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proofErr w:type="gramStart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INTEGER(</w:t>
            </w:r>
            <w:proofErr w:type="gramEnd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0598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Corresponds to the </w:t>
            </w:r>
            <w:proofErr w:type="spellStart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ltm-NoSecurityChangeID</w:t>
            </w:r>
            <w:proofErr w:type="spellEnd"/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7488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56DB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</w:tr>
      <w:tr w:rsidR="00461F04" w:rsidRPr="00461F04" w14:paraId="4492C931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8497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&gt;Complete Candidate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391F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30CE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20CF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741A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C73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49B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</w:tr>
      <w:tr w:rsidR="00461F04" w:rsidRPr="00461F04" w14:paraId="05EC6D7B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37FD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&gt;CSI-RS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C0ED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9AC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1074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9.2.3.224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0B3C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AF27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210B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</w:tr>
      <w:tr w:rsidR="00461F04" w:rsidRPr="00461F04" w14:paraId="05B472DD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A9ED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&gt;CSI-RS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C350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A236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DCC3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9.2.3.224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1B74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F939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CF81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</w:tr>
      <w:tr w:rsidR="00461F04" w:rsidRPr="00461F04" w14:paraId="56662C24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4A72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E02B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82B3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E5E5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9.2.3.232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4600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569A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1B4C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</w:tr>
      <w:tr w:rsidR="00461F04" w:rsidRPr="00461F04" w14:paraId="2FB6996E" w14:textId="77777777" w:rsidTr="0074790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52BF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Early Sync Information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31EB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D79D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9AAC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Early Sync Information</w:t>
            </w:r>
          </w:p>
          <w:p w14:paraId="151C7CE6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9.2.3.218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30D1" w14:textId="77777777" w:rsidR="00461F04" w:rsidRPr="00461F04" w:rsidRDefault="00461F04" w:rsidP="00461F0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6A51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553B" w14:textId="77777777" w:rsidR="00461F04" w:rsidRPr="00461F04" w:rsidRDefault="00461F04" w:rsidP="00461F0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ja-JP"/>
              </w:rPr>
            </w:pPr>
            <w:r w:rsidRPr="00461F04">
              <w:rPr>
                <w:rFonts w:ascii="Arial" w:eastAsia="Times New Roman" w:hAnsi="Arial" w:cs="Arial"/>
                <w:sz w:val="14"/>
                <w:szCs w:val="18"/>
                <w:lang w:eastAsia="ja-JP"/>
              </w:rPr>
              <w:t>ignore</w:t>
            </w:r>
          </w:p>
        </w:tc>
      </w:tr>
    </w:tbl>
    <w:p w14:paraId="77D52072" w14:textId="5C76AAFD" w:rsidR="00F1356D" w:rsidRDefault="00F1356D" w:rsidP="00461F04">
      <w:pPr>
        <w:rPr>
          <w:rFonts w:ascii="Times New Roman" w:eastAsia="Times New Roman" w:hAnsi="Times New Roman" w:cs="Times New Roman"/>
          <w:kern w:val="0"/>
          <w:sz w:val="16"/>
          <w:szCs w:val="16"/>
          <w:lang w:val="en-GB"/>
        </w:rPr>
      </w:pPr>
    </w:p>
    <w:p w14:paraId="4F8A8EA8" w14:textId="77777777" w:rsidR="00461F04" w:rsidRPr="00461F04" w:rsidRDefault="00461F04" w:rsidP="00461F04">
      <w:pPr>
        <w:rPr>
          <w:rFonts w:ascii="Times New Roman" w:hAnsi="Times New Roman"/>
          <w:sz w:val="20"/>
          <w:szCs w:val="20"/>
          <w:lang w:val="en-GB"/>
        </w:rPr>
      </w:pPr>
    </w:p>
    <w:p w14:paraId="2C4B0ECF" w14:textId="45C12B17" w:rsidR="00F1356D" w:rsidRDefault="00F1356D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  <w:r w:rsidRPr="00087011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 xml:space="preserve">Option 2. Two-step </w:t>
      </w:r>
      <w:r w:rsidR="006455DE" w:rsidRPr="00087011"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  <w:t>solution</w:t>
      </w:r>
    </w:p>
    <w:p w14:paraId="1E9EF649" w14:textId="77777777" w:rsidR="00087011" w:rsidRPr="00087011" w:rsidRDefault="00087011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u w:val="single"/>
          <w:lang w:val="en-GB"/>
        </w:rPr>
      </w:pPr>
    </w:p>
    <w:p w14:paraId="4C1B8C96" w14:textId="130EDC5B" w:rsidR="006C026E" w:rsidRDefault="006C026E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From protocol point of view, it is best to use one-step procedure to update configuration. However, </w:t>
      </w:r>
      <w:r w:rsidR="0061128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WI of Rel-19 is completed, it might </w:t>
      </w:r>
      <w:r w:rsidR="001E7E76">
        <w:rPr>
          <w:rFonts w:ascii="Times New Roman" w:hAnsi="Times New Roman" w:cs="Times New Roman"/>
          <w:kern w:val="0"/>
          <w:sz w:val="20"/>
          <w:szCs w:val="20"/>
          <w:lang w:val="en-GB"/>
        </w:rPr>
        <w:t>be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 burden to design a new procedure as in Option 1. To avoid defining a new procedure, existing procedure can be reused by simply adding some IE</w:t>
      </w:r>
      <w:r w:rsidR="001E7E76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the corresponding message. </w:t>
      </w:r>
    </w:p>
    <w:p w14:paraId="5F8E64E7" w14:textId="74C1CF80" w:rsidR="006C026E" w:rsidRDefault="006C026E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4A425CAF" w14:textId="63D55A1C" w:rsidR="006C026E" w:rsidRDefault="006C026E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From Rel-18 LTM, we have function to release (or cancel) existing LTM configuration of the candidate. If we combine existing two procedures together, it is possible to support DU initiated LTM configuration modification</w:t>
      </w:r>
      <w:r w:rsidR="00127DF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below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0AEED983" w14:textId="081B3B4E" w:rsidR="00127DF0" w:rsidRDefault="00127DF0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7BEC21B" w14:textId="2CD20215" w:rsidR="00127DF0" w:rsidRDefault="00127DF0" w:rsidP="00127DF0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F1AP: UE CONTEXT MODIFICATION REQUIRED </w:t>
      </w:r>
      <w:r w:rsidR="001E7E76">
        <w:rPr>
          <w:rFonts w:ascii="Times New Roman" w:hAnsi="Times New Roman"/>
          <w:sz w:val="20"/>
          <w:szCs w:val="20"/>
          <w:lang w:val="en-GB"/>
        </w:rPr>
        <w:t>+</w:t>
      </w:r>
      <w:r>
        <w:rPr>
          <w:rFonts w:ascii="Times New Roman" w:hAnsi="Times New Roman"/>
          <w:sz w:val="20"/>
          <w:szCs w:val="20"/>
          <w:lang w:val="en-GB"/>
        </w:rPr>
        <w:t xml:space="preserve"> UE CONTEXT SETUP/MODIFICATION procedure</w:t>
      </w:r>
    </w:p>
    <w:p w14:paraId="36386007" w14:textId="4D0DBC28" w:rsidR="00127DF0" w:rsidRDefault="00127DF0" w:rsidP="00127DF0">
      <w:pPr>
        <w:rPr>
          <w:rFonts w:ascii="Times New Roman" w:hAnsi="Times New Roman"/>
          <w:sz w:val="20"/>
          <w:szCs w:val="20"/>
          <w:lang w:val="en-GB"/>
        </w:rPr>
      </w:pPr>
    </w:p>
    <w:p w14:paraId="22F82473" w14:textId="49B9E975" w:rsidR="00127DF0" w:rsidRDefault="00127DF0" w:rsidP="00127DF0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611288">
        <w:rPr>
          <w:rFonts w:ascii="Times New Roman" w:hAnsi="Times New Roman"/>
          <w:sz w:val="20"/>
          <w:szCs w:val="20"/>
          <w:lang w:val="en-GB"/>
        </w:rPr>
        <w:t xml:space="preserve">the </w:t>
      </w:r>
      <w:r>
        <w:rPr>
          <w:rFonts w:ascii="Times New Roman" w:hAnsi="Times New Roman"/>
          <w:sz w:val="20"/>
          <w:szCs w:val="20"/>
          <w:lang w:val="en-GB"/>
        </w:rPr>
        <w:t xml:space="preserve">UE CONTEXT MODIFICATION REQUIRED message, there exists a list named “LTM Cells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To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Be Released List”. </w:t>
      </w:r>
    </w:p>
    <w:p w14:paraId="668EB34A" w14:textId="517B8918" w:rsidR="00127DF0" w:rsidRDefault="00127DF0" w:rsidP="00127DF0">
      <w:pPr>
        <w:rPr>
          <w:rFonts w:ascii="Times New Roman" w:hAnsi="Times New Roman"/>
          <w:sz w:val="20"/>
          <w:szCs w:val="20"/>
          <w:lang w:val="en-GB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9946"/>
      </w:tblGrid>
      <w:tr w:rsidR="00127DF0" w14:paraId="4632EA48" w14:textId="77777777" w:rsidTr="00127DF0">
        <w:tc>
          <w:tcPr>
            <w:tcW w:w="9895" w:type="dxa"/>
          </w:tcPr>
          <w:p w14:paraId="22F1DC71" w14:textId="77777777" w:rsidR="00127DF0" w:rsidRPr="00127DF0" w:rsidRDefault="00127DF0" w:rsidP="00127DF0">
            <w:pPr>
              <w:spacing w:before="120"/>
              <w:jc w:val="left"/>
              <w:outlineLvl w:val="3"/>
              <w:rPr>
                <w:rFonts w:ascii="Arial" w:eastAsia="Times New Roman" w:hAnsi="Arial"/>
                <w:sz w:val="24"/>
                <w:lang w:val="en-GB" w:eastAsia="ko-KR"/>
              </w:rPr>
            </w:pPr>
            <w:bookmarkStart w:id="4" w:name="_Toc20955882"/>
            <w:bookmarkStart w:id="5" w:name="_Toc29892994"/>
            <w:bookmarkStart w:id="6" w:name="_Toc36556931"/>
            <w:bookmarkStart w:id="7" w:name="_Toc45832362"/>
            <w:bookmarkStart w:id="8" w:name="_Toc51763615"/>
            <w:bookmarkStart w:id="9" w:name="_Toc64448781"/>
            <w:bookmarkStart w:id="10" w:name="_Toc66289440"/>
            <w:bookmarkStart w:id="11" w:name="_Toc74154553"/>
            <w:bookmarkStart w:id="12" w:name="_Toc81383297"/>
            <w:bookmarkStart w:id="13" w:name="_Toc88657930"/>
            <w:bookmarkStart w:id="14" w:name="_Toc97910842"/>
            <w:bookmarkStart w:id="15" w:name="_Toc99038562"/>
            <w:bookmarkStart w:id="16" w:name="_Toc99730825"/>
            <w:bookmarkStart w:id="17" w:name="_Toc105510954"/>
            <w:bookmarkStart w:id="18" w:name="_Toc105927486"/>
            <w:bookmarkStart w:id="19" w:name="_Toc106110026"/>
            <w:bookmarkStart w:id="20" w:name="_Toc113835463"/>
            <w:bookmarkStart w:id="21" w:name="_Toc120124310"/>
            <w:bookmarkStart w:id="22" w:name="_Toc209694767"/>
            <w:r w:rsidRPr="00127DF0">
              <w:rPr>
                <w:rFonts w:ascii="Arial" w:eastAsia="Times New Roman" w:hAnsi="Arial"/>
                <w:sz w:val="24"/>
                <w:lang w:val="en-GB" w:eastAsia="ko-KR"/>
              </w:rPr>
              <w:t>9.2.2.10</w:t>
            </w:r>
            <w:r w:rsidRPr="00127DF0">
              <w:rPr>
                <w:rFonts w:ascii="Arial" w:eastAsia="Times New Roman" w:hAnsi="Arial"/>
                <w:sz w:val="24"/>
                <w:lang w:val="en-GB" w:eastAsia="ko-KR"/>
              </w:rPr>
              <w:tab/>
              <w:t>UE CONTEXT MODIFICATION REQUIRED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33A2A7B4" w14:textId="77777777" w:rsidR="00127DF0" w:rsidRPr="00127DF0" w:rsidRDefault="00127DF0" w:rsidP="00127DF0">
            <w:pPr>
              <w:jc w:val="left"/>
              <w:rPr>
                <w:rFonts w:eastAsia="Times New Roman"/>
                <w:lang w:val="en-GB" w:eastAsia="ko-KR"/>
              </w:rPr>
            </w:pPr>
            <w:r w:rsidRPr="00127DF0">
              <w:rPr>
                <w:rFonts w:eastAsia="Times New Roman"/>
                <w:lang w:val="en-GB" w:eastAsia="ko-KR"/>
              </w:rPr>
              <w:t xml:space="preserve">This message is sent by the </w:t>
            </w:r>
            <w:proofErr w:type="spellStart"/>
            <w:r w:rsidRPr="00127DF0">
              <w:rPr>
                <w:rFonts w:eastAsia="Times New Roman"/>
                <w:lang w:val="en-GB" w:eastAsia="ko-KR"/>
              </w:rPr>
              <w:t>gNB</w:t>
            </w:r>
            <w:proofErr w:type="spellEnd"/>
            <w:r w:rsidRPr="00127DF0">
              <w:rPr>
                <w:rFonts w:eastAsia="Times New Roman"/>
                <w:lang w:val="en-GB" w:eastAsia="ko-KR"/>
              </w:rPr>
              <w:t>-DU to request the modification of a UE context.</w:t>
            </w:r>
          </w:p>
          <w:p w14:paraId="02087744" w14:textId="77777777" w:rsidR="00127DF0" w:rsidRPr="00127DF0" w:rsidRDefault="00127DF0" w:rsidP="00127DF0">
            <w:pPr>
              <w:jc w:val="left"/>
              <w:rPr>
                <w:rFonts w:eastAsia="Times New Roman"/>
                <w:lang w:val="fr-FR" w:eastAsia="ko-KR"/>
              </w:rPr>
            </w:pPr>
            <w:proofErr w:type="gramStart"/>
            <w:r w:rsidRPr="00127DF0">
              <w:rPr>
                <w:rFonts w:eastAsia="Times New Roman"/>
                <w:lang w:val="fr-FR" w:eastAsia="ko-KR"/>
              </w:rPr>
              <w:t>Direction:</w:t>
            </w:r>
            <w:proofErr w:type="gramEnd"/>
            <w:r w:rsidRPr="00127DF0">
              <w:rPr>
                <w:rFonts w:eastAsia="Times New Roman"/>
                <w:lang w:val="fr-FR" w:eastAsia="ko-KR"/>
              </w:rPr>
              <w:t xml:space="preserve"> </w:t>
            </w:r>
            <w:proofErr w:type="spellStart"/>
            <w:r w:rsidRPr="00127DF0">
              <w:rPr>
                <w:rFonts w:eastAsia="Times New Roman"/>
                <w:lang w:val="fr-FR" w:eastAsia="ko-KR"/>
              </w:rPr>
              <w:t>gNB</w:t>
            </w:r>
            <w:proofErr w:type="spellEnd"/>
            <w:r w:rsidRPr="00127DF0">
              <w:rPr>
                <w:rFonts w:eastAsia="Times New Roman"/>
                <w:lang w:val="fr-FR" w:eastAsia="ko-KR"/>
              </w:rPr>
              <w:t xml:space="preserve">-DU </w:t>
            </w:r>
            <w:r w:rsidRPr="00127DF0">
              <w:rPr>
                <w:rFonts w:eastAsia="Times New Roman"/>
                <w:lang w:val="en-GB" w:eastAsia="ko-KR"/>
              </w:rPr>
              <w:sym w:font="Symbol" w:char="F0AE"/>
            </w:r>
            <w:r w:rsidRPr="00127DF0">
              <w:rPr>
                <w:rFonts w:eastAsia="Times New Roman"/>
                <w:lang w:val="fr-FR" w:eastAsia="ko-KR"/>
              </w:rPr>
              <w:t xml:space="preserve"> </w:t>
            </w:r>
            <w:proofErr w:type="spellStart"/>
            <w:r w:rsidRPr="00127DF0">
              <w:rPr>
                <w:rFonts w:eastAsia="Times New Roman"/>
                <w:lang w:val="fr-FR" w:eastAsia="ko-KR"/>
              </w:rPr>
              <w:t>gNB</w:t>
            </w:r>
            <w:proofErr w:type="spellEnd"/>
            <w:r w:rsidRPr="00127DF0">
              <w:rPr>
                <w:rFonts w:eastAsia="Times New Roman"/>
                <w:lang w:val="fr-FR" w:eastAsia="ko-KR"/>
              </w:rPr>
              <w:t>-CU.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127DF0" w:rsidRPr="00127DF0" w14:paraId="6D8B5F58" w14:textId="77777777" w:rsidTr="00747906">
              <w:trPr>
                <w:tblHeader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D41B23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val="en-GB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21C05E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Presence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DDBEE7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Range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F154FF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IE type and reference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69381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657FAC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Criticality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FD215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Assigned Criticality</w:t>
                  </w:r>
                </w:p>
              </w:tc>
            </w:tr>
            <w:tr w:rsidR="00127DF0" w:rsidRPr="00127DF0" w14:paraId="2B78D62B" w14:textId="77777777" w:rsidTr="0074790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D5AC81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Message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79C52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4A5E5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9D0D32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9.3.1.1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00A30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6390CE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B6FF9B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reject</w:t>
                  </w:r>
                </w:p>
              </w:tc>
            </w:tr>
            <w:tr w:rsidR="00127DF0" w:rsidRPr="00127DF0" w14:paraId="0BDE6650" w14:textId="77777777" w:rsidTr="0074790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D0902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127DF0">
                    <w:rPr>
                      <w:rFonts w:ascii="Arial" w:eastAsia="바탕" w:hAnsi="Arial" w:cs="Arial"/>
                      <w:bCs/>
                      <w:sz w:val="18"/>
                    </w:rPr>
                    <w:t>gNB</w:t>
                  </w:r>
                  <w:proofErr w:type="spellEnd"/>
                  <w:r w:rsidRPr="00127DF0">
                    <w:rPr>
                      <w:rFonts w:ascii="Arial" w:eastAsia="바탕" w:hAnsi="Arial" w:cs="Arial"/>
                      <w:bCs/>
                      <w:sz w:val="18"/>
                    </w:rPr>
                    <w:t>-CU</w:t>
                  </w:r>
                  <w:r w:rsidRPr="00127DF0">
                    <w:rPr>
                      <w:rFonts w:ascii="Arial" w:eastAsia="Times New Roman" w:hAnsi="Arial" w:cs="Arial"/>
                      <w:bCs/>
                      <w:sz w:val="18"/>
                    </w:rPr>
                    <w:t xml:space="preserve"> UE F1AP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0F8650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09D2D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BAB9AF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9.3.1.4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275F9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48DA0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5A0780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reject</w:t>
                  </w:r>
                </w:p>
              </w:tc>
            </w:tr>
            <w:tr w:rsidR="00127DF0" w:rsidRPr="00127DF0" w14:paraId="417E59A5" w14:textId="77777777" w:rsidTr="0074790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07B000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바탕" w:hAnsi="Arial" w:cs="Arial"/>
                      <w:sz w:val="18"/>
                      <w:lang w:val="fr-FR"/>
                    </w:rPr>
                  </w:pPr>
                  <w:proofErr w:type="spellStart"/>
                  <w:proofErr w:type="gramStart"/>
                  <w:r w:rsidRPr="00127DF0">
                    <w:rPr>
                      <w:rFonts w:ascii="Arial" w:eastAsia="바탕" w:hAnsi="Arial" w:cs="Arial"/>
                      <w:sz w:val="18"/>
                      <w:lang w:val="fr-FR"/>
                    </w:rPr>
                    <w:t>gNB</w:t>
                  </w:r>
                  <w:proofErr w:type="spellEnd"/>
                  <w:proofErr w:type="gramEnd"/>
                  <w:r w:rsidRPr="00127DF0">
                    <w:rPr>
                      <w:rFonts w:ascii="Arial" w:eastAsia="바탕" w:hAnsi="Arial" w:cs="Arial"/>
                      <w:sz w:val="18"/>
                      <w:lang w:val="fr-FR"/>
                    </w:rPr>
                    <w:t>-DU UE F1AP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7DEE5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val="en-GB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ECA70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18FCF6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9.3.1.5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D2DC8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C1FEEA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5D25C1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reject</w:t>
                  </w:r>
                </w:p>
              </w:tc>
            </w:tr>
            <w:tr w:rsidR="00127DF0" w:rsidRPr="00127DF0" w14:paraId="25E559D5" w14:textId="77777777" w:rsidTr="00747906">
              <w:tc>
                <w:tcPr>
                  <w:tcW w:w="972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41E470" w14:textId="77777777" w:rsidR="00127DF0" w:rsidRPr="00127DF0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color w:val="FF0000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color w:val="FF0000"/>
                      <w:sz w:val="18"/>
                    </w:rPr>
                    <w:t>&lt;…omit irrelevant part&gt;</w:t>
                  </w:r>
                </w:p>
              </w:tc>
            </w:tr>
            <w:tr w:rsidR="00127DF0" w:rsidRPr="00127DF0" w14:paraId="7A552A7F" w14:textId="77777777" w:rsidTr="00747906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3FC3F" w14:textId="77777777" w:rsidR="00127DF0" w:rsidRPr="00CF3082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bookmarkStart w:id="23" w:name="_Hlk155957727"/>
                  <w:r w:rsidRPr="00CF3082">
                    <w:rPr>
                      <w:rFonts w:ascii="Arial" w:eastAsia="Times New Roman" w:hAnsi="Arial" w:cs="Arial"/>
                      <w:bCs/>
                      <w:sz w:val="18"/>
                    </w:rPr>
                    <w:t xml:space="preserve">LTM Cells </w:t>
                  </w:r>
                  <w:proofErr w:type="gramStart"/>
                  <w:r w:rsidRPr="00CF3082">
                    <w:rPr>
                      <w:rFonts w:ascii="Arial" w:eastAsia="Times New Roman" w:hAnsi="Arial" w:cs="Arial"/>
                      <w:bCs/>
                      <w:sz w:val="18"/>
                    </w:rPr>
                    <w:t>To</w:t>
                  </w:r>
                  <w:proofErr w:type="gramEnd"/>
                  <w:r w:rsidRPr="00CF3082">
                    <w:rPr>
                      <w:rFonts w:ascii="Arial" w:eastAsia="Times New Roman" w:hAnsi="Arial" w:cs="Arial"/>
                      <w:bCs/>
                      <w:sz w:val="18"/>
                    </w:rPr>
                    <w:t xml:space="preserve"> Be Released List</w:t>
                  </w:r>
                  <w:bookmarkEnd w:id="23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E0DBC0" w14:textId="77777777" w:rsidR="00127DF0" w:rsidRPr="00CF3082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CF3082">
                    <w:rPr>
                      <w:rFonts w:ascii="Arial" w:eastAsia="Times New Roman" w:hAnsi="Arial" w:cs="Arial"/>
                      <w:sz w:val="18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B0693" w14:textId="77777777" w:rsidR="00127DF0" w:rsidRPr="00CF3082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82D97" w14:textId="77777777" w:rsidR="00127DF0" w:rsidRPr="00CF3082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CF3082">
                    <w:rPr>
                      <w:rFonts w:ascii="Arial" w:eastAsia="Times New Roman" w:hAnsi="Arial" w:cs="Arial"/>
                      <w:snapToGrid w:val="0"/>
                      <w:sz w:val="18"/>
                    </w:rPr>
                    <w:t>9.3.1.291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9BAD1" w14:textId="77777777" w:rsidR="00127DF0" w:rsidRPr="00CF3082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0D045" w14:textId="77777777" w:rsidR="00127DF0" w:rsidRPr="00CF3082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CF3082">
                    <w:rPr>
                      <w:rFonts w:ascii="Arial" w:eastAsia="Times New Roman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62DA14" w14:textId="77777777" w:rsidR="00127DF0" w:rsidRPr="00CF3082" w:rsidRDefault="00127DF0" w:rsidP="00127DF0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ja-JP"/>
                    </w:rPr>
                  </w:pPr>
                  <w:r w:rsidRPr="00CF3082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reject</w:t>
                  </w:r>
                </w:p>
              </w:tc>
            </w:tr>
          </w:tbl>
          <w:p w14:paraId="0C94DEC5" w14:textId="77777777" w:rsidR="00127DF0" w:rsidRDefault="00127DF0" w:rsidP="00127DF0">
            <w:pPr>
              <w:rPr>
                <w:lang w:val="en-GB"/>
              </w:rPr>
            </w:pPr>
          </w:p>
        </w:tc>
      </w:tr>
    </w:tbl>
    <w:p w14:paraId="0B473C22" w14:textId="77777777" w:rsidR="00127DF0" w:rsidRDefault="00127DF0" w:rsidP="00127DF0">
      <w:pPr>
        <w:rPr>
          <w:rFonts w:ascii="Times New Roman" w:hAnsi="Times New Roman"/>
          <w:sz w:val="20"/>
          <w:szCs w:val="20"/>
          <w:lang w:val="en-GB"/>
        </w:rPr>
      </w:pPr>
    </w:p>
    <w:p w14:paraId="1A33D4E8" w14:textId="77777777" w:rsidR="00127DF0" w:rsidRDefault="00127DF0" w:rsidP="00127DF0">
      <w:pPr>
        <w:rPr>
          <w:rFonts w:ascii="Times New Roman" w:hAnsi="Times New Roman"/>
          <w:sz w:val="20"/>
          <w:szCs w:val="20"/>
          <w:lang w:val="en-GB"/>
        </w:rPr>
      </w:pPr>
    </w:p>
    <w:p w14:paraId="06BC2996" w14:textId="5CBC2ACB" w:rsidR="001E7E76" w:rsidRDefault="00127DF0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When a candidate cell is included in the list, the LTM configuration configured to corresponding cell is to be cancelled. </w:t>
      </w:r>
    </w:p>
    <w:p w14:paraId="40268C41" w14:textId="77777777" w:rsidR="000250A0" w:rsidRDefault="00455F0C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By</w:t>
      </w:r>
      <w:r w:rsidR="00F106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="001E7E7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adding a new IE to indicate the list of cells which should be modified, </w:t>
      </w:r>
      <w:r w:rsidR="00F106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it is possible</w:t>
      </w:r>
      <w:r w:rsidR="001E7E7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for</w:t>
      </w:r>
      <w:r w:rsidR="00F106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proofErr w:type="spellStart"/>
      <w:r w:rsidR="00127DF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="00127DF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</w:t>
      </w:r>
      <w:r w:rsidR="00F1065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to</w:t>
      </w:r>
      <w:r w:rsidR="00127DF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trigger the modification procedure. </w:t>
      </w:r>
      <w:r w:rsidR="001E7E7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W</w:t>
      </w:r>
      <w:r w:rsidR="00127DF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e </w:t>
      </w:r>
      <w:r w:rsidR="001E7E7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can </w:t>
      </w:r>
      <w:r w:rsidR="00224C9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add</w:t>
      </w:r>
      <w:r w:rsidR="00127DF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="001E7E7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a list called “LTM Cells </w:t>
      </w:r>
      <w:proofErr w:type="gramStart"/>
      <w:r w:rsidR="001E7E7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To</w:t>
      </w:r>
      <w:proofErr w:type="gramEnd"/>
      <w:r w:rsidR="001E7E7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Be Modified List”</w:t>
      </w:r>
      <w:r w:rsidR="000250A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as below</w:t>
      </w:r>
      <w:r w:rsidR="001E7E7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. </w:t>
      </w:r>
    </w:p>
    <w:p w14:paraId="15B02B8E" w14:textId="77777777" w:rsidR="000250A0" w:rsidRDefault="000250A0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tbl>
      <w:tblPr>
        <w:tblStyle w:val="TableGrid"/>
        <w:tblW w:w="10054" w:type="dxa"/>
        <w:tblLook w:val="04A0" w:firstRow="1" w:lastRow="0" w:firstColumn="1" w:lastColumn="0" w:noHBand="0" w:noVBand="1"/>
      </w:tblPr>
      <w:tblGrid>
        <w:gridCol w:w="10054"/>
      </w:tblGrid>
      <w:tr w:rsidR="00AF1D5C" w14:paraId="135301B1" w14:textId="77777777" w:rsidTr="00AF1D5C">
        <w:tc>
          <w:tcPr>
            <w:tcW w:w="10054" w:type="dxa"/>
          </w:tcPr>
          <w:p w14:paraId="69A9BE6C" w14:textId="77777777" w:rsidR="00AF1D5C" w:rsidRPr="00127DF0" w:rsidRDefault="00AF1D5C" w:rsidP="00C01D5C">
            <w:pPr>
              <w:spacing w:before="120"/>
              <w:jc w:val="left"/>
              <w:outlineLvl w:val="3"/>
              <w:rPr>
                <w:rFonts w:ascii="Arial" w:eastAsia="Times New Roman" w:hAnsi="Arial"/>
                <w:sz w:val="24"/>
                <w:lang w:val="en-GB" w:eastAsia="ko-KR"/>
              </w:rPr>
            </w:pPr>
            <w:r w:rsidRPr="00127DF0">
              <w:rPr>
                <w:rFonts w:ascii="Arial" w:eastAsia="Times New Roman" w:hAnsi="Arial"/>
                <w:sz w:val="24"/>
                <w:lang w:val="en-GB" w:eastAsia="ko-KR"/>
              </w:rPr>
              <w:lastRenderedPageBreak/>
              <w:t>9.2.2.10</w:t>
            </w:r>
            <w:r w:rsidRPr="00127DF0">
              <w:rPr>
                <w:rFonts w:ascii="Arial" w:eastAsia="Times New Roman" w:hAnsi="Arial"/>
                <w:sz w:val="24"/>
                <w:lang w:val="en-GB" w:eastAsia="ko-KR"/>
              </w:rPr>
              <w:tab/>
              <w:t>UE CONTEXT MODIFICATION REQUIRED</w:t>
            </w:r>
          </w:p>
          <w:p w14:paraId="2FFB379C" w14:textId="77777777" w:rsidR="00AF1D5C" w:rsidRPr="00127DF0" w:rsidRDefault="00AF1D5C" w:rsidP="00C01D5C">
            <w:pPr>
              <w:jc w:val="left"/>
              <w:rPr>
                <w:rFonts w:eastAsia="Times New Roman"/>
                <w:lang w:val="en-GB" w:eastAsia="ko-KR"/>
              </w:rPr>
            </w:pPr>
            <w:r w:rsidRPr="00127DF0">
              <w:rPr>
                <w:rFonts w:eastAsia="Times New Roman"/>
                <w:lang w:val="en-GB" w:eastAsia="ko-KR"/>
              </w:rPr>
              <w:t xml:space="preserve">This message is sent by the </w:t>
            </w:r>
            <w:proofErr w:type="spellStart"/>
            <w:r w:rsidRPr="00127DF0">
              <w:rPr>
                <w:rFonts w:eastAsia="Times New Roman"/>
                <w:lang w:val="en-GB" w:eastAsia="ko-KR"/>
              </w:rPr>
              <w:t>gNB</w:t>
            </w:r>
            <w:proofErr w:type="spellEnd"/>
            <w:r w:rsidRPr="00127DF0">
              <w:rPr>
                <w:rFonts w:eastAsia="Times New Roman"/>
                <w:lang w:val="en-GB" w:eastAsia="ko-KR"/>
              </w:rPr>
              <w:t>-DU to request the modification of a UE context.</w:t>
            </w:r>
          </w:p>
          <w:p w14:paraId="5391379C" w14:textId="77777777" w:rsidR="00AF1D5C" w:rsidRPr="00127DF0" w:rsidRDefault="00AF1D5C" w:rsidP="00C01D5C">
            <w:pPr>
              <w:jc w:val="left"/>
              <w:rPr>
                <w:rFonts w:eastAsia="Times New Roman"/>
                <w:lang w:val="fr-FR" w:eastAsia="ko-KR"/>
              </w:rPr>
            </w:pPr>
            <w:proofErr w:type="gramStart"/>
            <w:r w:rsidRPr="00127DF0">
              <w:rPr>
                <w:rFonts w:eastAsia="Times New Roman"/>
                <w:lang w:val="fr-FR" w:eastAsia="ko-KR"/>
              </w:rPr>
              <w:t>Direction:</w:t>
            </w:r>
            <w:proofErr w:type="gramEnd"/>
            <w:r w:rsidRPr="00127DF0">
              <w:rPr>
                <w:rFonts w:eastAsia="Times New Roman"/>
                <w:lang w:val="fr-FR" w:eastAsia="ko-KR"/>
              </w:rPr>
              <w:t xml:space="preserve"> </w:t>
            </w:r>
            <w:proofErr w:type="spellStart"/>
            <w:r w:rsidRPr="00127DF0">
              <w:rPr>
                <w:rFonts w:eastAsia="Times New Roman"/>
                <w:lang w:val="fr-FR" w:eastAsia="ko-KR"/>
              </w:rPr>
              <w:t>gNB</w:t>
            </w:r>
            <w:proofErr w:type="spellEnd"/>
            <w:r w:rsidRPr="00127DF0">
              <w:rPr>
                <w:rFonts w:eastAsia="Times New Roman"/>
                <w:lang w:val="fr-FR" w:eastAsia="ko-KR"/>
              </w:rPr>
              <w:t xml:space="preserve">-DU </w:t>
            </w:r>
            <w:r w:rsidRPr="00127DF0">
              <w:rPr>
                <w:rFonts w:eastAsia="Times New Roman"/>
                <w:lang w:val="en-GB" w:eastAsia="ko-KR"/>
              </w:rPr>
              <w:sym w:font="Symbol" w:char="F0AE"/>
            </w:r>
            <w:r w:rsidRPr="00127DF0">
              <w:rPr>
                <w:rFonts w:eastAsia="Times New Roman"/>
                <w:lang w:val="fr-FR" w:eastAsia="ko-KR"/>
              </w:rPr>
              <w:t xml:space="preserve"> </w:t>
            </w:r>
            <w:proofErr w:type="spellStart"/>
            <w:r w:rsidRPr="00127DF0">
              <w:rPr>
                <w:rFonts w:eastAsia="Times New Roman"/>
                <w:lang w:val="fr-FR" w:eastAsia="ko-KR"/>
              </w:rPr>
              <w:t>gNB</w:t>
            </w:r>
            <w:proofErr w:type="spellEnd"/>
            <w:r w:rsidRPr="00127DF0">
              <w:rPr>
                <w:rFonts w:eastAsia="Times New Roman"/>
                <w:lang w:val="fr-FR" w:eastAsia="ko-KR"/>
              </w:rPr>
              <w:t>-CU.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AF1D5C" w:rsidRPr="00127DF0" w14:paraId="233AF619" w14:textId="77777777" w:rsidTr="00C01D5C">
              <w:trPr>
                <w:tblHeader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0F30A5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val="en-GB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C9DCAB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Presence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364D7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Range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E041FB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IE type and reference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5004A9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CFB65C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Criticality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93E812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b/>
                      <w:sz w:val="18"/>
                    </w:rPr>
                    <w:t>Assigned Criticality</w:t>
                  </w:r>
                </w:p>
              </w:tc>
            </w:tr>
            <w:tr w:rsidR="00AF1D5C" w:rsidRPr="00127DF0" w14:paraId="6C50CB5F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FFE4CA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Message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F8ECB5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D8EA1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759D25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9.3.1.1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A4212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659E22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703FEB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reject</w:t>
                  </w:r>
                </w:p>
              </w:tc>
            </w:tr>
            <w:tr w:rsidR="00AF1D5C" w:rsidRPr="00127DF0" w14:paraId="317DB5B5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6F3C5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127DF0">
                    <w:rPr>
                      <w:rFonts w:ascii="Arial" w:eastAsia="바탕" w:hAnsi="Arial" w:cs="Arial"/>
                      <w:bCs/>
                      <w:sz w:val="18"/>
                    </w:rPr>
                    <w:t>gNB</w:t>
                  </w:r>
                  <w:proofErr w:type="spellEnd"/>
                  <w:r w:rsidRPr="00127DF0">
                    <w:rPr>
                      <w:rFonts w:ascii="Arial" w:eastAsia="바탕" w:hAnsi="Arial" w:cs="Arial"/>
                      <w:bCs/>
                      <w:sz w:val="18"/>
                    </w:rPr>
                    <w:t>-CU</w:t>
                  </w:r>
                  <w:r w:rsidRPr="00127DF0">
                    <w:rPr>
                      <w:rFonts w:ascii="Arial" w:eastAsia="Times New Roman" w:hAnsi="Arial" w:cs="Arial"/>
                      <w:bCs/>
                      <w:sz w:val="18"/>
                    </w:rPr>
                    <w:t xml:space="preserve"> UE F1AP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12BAF0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A5217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4C3272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9.3.1.4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7FD15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F4D4E9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8D704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reject</w:t>
                  </w:r>
                </w:p>
              </w:tc>
            </w:tr>
            <w:tr w:rsidR="00AF1D5C" w:rsidRPr="00127DF0" w14:paraId="6513602C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B0A0F8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바탕" w:hAnsi="Arial" w:cs="Arial"/>
                      <w:sz w:val="18"/>
                      <w:lang w:val="fr-FR"/>
                    </w:rPr>
                  </w:pPr>
                  <w:proofErr w:type="spellStart"/>
                  <w:proofErr w:type="gramStart"/>
                  <w:r w:rsidRPr="00127DF0">
                    <w:rPr>
                      <w:rFonts w:ascii="Arial" w:eastAsia="바탕" w:hAnsi="Arial" w:cs="Arial"/>
                      <w:sz w:val="18"/>
                      <w:lang w:val="fr-FR"/>
                    </w:rPr>
                    <w:t>gNB</w:t>
                  </w:r>
                  <w:proofErr w:type="spellEnd"/>
                  <w:proofErr w:type="gramEnd"/>
                  <w:r w:rsidRPr="00127DF0">
                    <w:rPr>
                      <w:rFonts w:ascii="Arial" w:eastAsia="바탕" w:hAnsi="Arial" w:cs="Arial"/>
                      <w:sz w:val="18"/>
                      <w:lang w:val="fr-FR"/>
                    </w:rPr>
                    <w:t>-DU UE F1AP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1C171F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val="en-GB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FCF9C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BC7B3A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9.3.1.5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01498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B2F1B8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F00C45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</w:rPr>
                    <w:t>reject</w:t>
                  </w:r>
                </w:p>
              </w:tc>
            </w:tr>
            <w:tr w:rsidR="00AF1D5C" w:rsidRPr="00127DF0" w14:paraId="2018864E" w14:textId="77777777" w:rsidTr="00C01D5C">
              <w:tc>
                <w:tcPr>
                  <w:tcW w:w="972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D5F29" w14:textId="77777777" w:rsidR="00AF1D5C" w:rsidRPr="00127DF0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color w:val="FF0000"/>
                      <w:sz w:val="18"/>
                    </w:rPr>
                  </w:pPr>
                  <w:r w:rsidRPr="00127DF0">
                    <w:rPr>
                      <w:rFonts w:ascii="Arial" w:eastAsia="Times New Roman" w:hAnsi="Arial" w:cs="Arial"/>
                      <w:color w:val="FF0000"/>
                      <w:sz w:val="18"/>
                    </w:rPr>
                    <w:t>&lt;…omit irrelevant part&gt;</w:t>
                  </w:r>
                </w:p>
              </w:tc>
            </w:tr>
            <w:tr w:rsidR="00AF1D5C" w:rsidRPr="00127DF0" w14:paraId="65B02737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E53314" w14:textId="77777777" w:rsidR="00AF1D5C" w:rsidRPr="00AF1D5C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AF1D5C">
                    <w:rPr>
                      <w:rFonts w:ascii="Arial" w:eastAsia="Times New Roman" w:hAnsi="Arial" w:cs="Arial"/>
                      <w:bCs/>
                      <w:sz w:val="18"/>
                    </w:rPr>
                    <w:t xml:space="preserve">LTM Cells </w:t>
                  </w:r>
                  <w:proofErr w:type="gramStart"/>
                  <w:r w:rsidRPr="00AF1D5C">
                    <w:rPr>
                      <w:rFonts w:ascii="Arial" w:eastAsia="Times New Roman" w:hAnsi="Arial" w:cs="Arial"/>
                      <w:bCs/>
                      <w:sz w:val="18"/>
                    </w:rPr>
                    <w:t>To</w:t>
                  </w:r>
                  <w:proofErr w:type="gramEnd"/>
                  <w:r w:rsidRPr="00AF1D5C">
                    <w:rPr>
                      <w:rFonts w:ascii="Arial" w:eastAsia="Times New Roman" w:hAnsi="Arial" w:cs="Arial"/>
                      <w:bCs/>
                      <w:sz w:val="18"/>
                    </w:rPr>
                    <w:t xml:space="preserve"> Be Released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E570D0" w14:textId="77777777" w:rsidR="00AF1D5C" w:rsidRPr="00AF1D5C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5C0A5" w14:textId="77777777" w:rsidR="00AF1D5C" w:rsidRPr="00AF1D5C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sz w:val="18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5C2EB0" w14:textId="77777777" w:rsidR="00AF1D5C" w:rsidRPr="00AF1D5C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r w:rsidRPr="00AF1D5C">
                    <w:rPr>
                      <w:rFonts w:ascii="Arial" w:eastAsia="Times New Roman" w:hAnsi="Arial" w:cs="Arial"/>
                      <w:snapToGrid w:val="0"/>
                      <w:sz w:val="18"/>
                    </w:rPr>
                    <w:t>9.3.1.291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81158" w14:textId="77777777" w:rsidR="00AF1D5C" w:rsidRPr="00AF1D5C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3E3D1A" w14:textId="77777777" w:rsidR="00AF1D5C" w:rsidRPr="00AF1D5C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BAEA01" w14:textId="77777777" w:rsidR="00AF1D5C" w:rsidRPr="00AF1D5C" w:rsidRDefault="00AF1D5C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reject</w:t>
                  </w:r>
                </w:p>
              </w:tc>
            </w:tr>
            <w:tr w:rsidR="00AF1D5C" w:rsidRPr="00127DF0" w14:paraId="3F0ED507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099B0" w14:textId="42366F27" w:rsidR="00AF1D5C" w:rsidRPr="00127DF0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bCs/>
                      <w:sz w:val="18"/>
                      <w:highlight w:val="yellow"/>
                    </w:rPr>
                  </w:pPr>
                  <w:r w:rsidRPr="00127DF0">
                    <w:rPr>
                      <w:rFonts w:ascii="Arial" w:eastAsia="Times New Roman" w:hAnsi="Arial" w:cs="Arial"/>
                      <w:bCs/>
                      <w:sz w:val="18"/>
                      <w:highlight w:val="yellow"/>
                    </w:rPr>
                    <w:t xml:space="preserve">LTM Cells </w:t>
                  </w:r>
                  <w:proofErr w:type="gramStart"/>
                  <w:r w:rsidRPr="00127DF0">
                    <w:rPr>
                      <w:rFonts w:ascii="Arial" w:eastAsia="Times New Roman" w:hAnsi="Arial" w:cs="Arial"/>
                      <w:bCs/>
                      <w:sz w:val="18"/>
                      <w:highlight w:val="yellow"/>
                    </w:rPr>
                    <w:t>To</w:t>
                  </w:r>
                  <w:proofErr w:type="gramEnd"/>
                  <w:r w:rsidRPr="00127DF0">
                    <w:rPr>
                      <w:rFonts w:ascii="Arial" w:eastAsia="Times New Roman" w:hAnsi="Arial" w:cs="Arial"/>
                      <w:bCs/>
                      <w:sz w:val="18"/>
                      <w:highlight w:val="yellow"/>
                    </w:rPr>
                    <w:t xml:space="preserve"> Be </w:t>
                  </w:r>
                  <w:r>
                    <w:rPr>
                      <w:rFonts w:ascii="Arial" w:eastAsia="Times New Roman" w:hAnsi="Arial" w:cs="Arial"/>
                      <w:bCs/>
                      <w:sz w:val="18"/>
                      <w:highlight w:val="yellow"/>
                    </w:rPr>
                    <w:t>Modified</w:t>
                  </w:r>
                  <w:r w:rsidRPr="00127DF0">
                    <w:rPr>
                      <w:rFonts w:ascii="Arial" w:eastAsia="Times New Roman" w:hAnsi="Arial" w:cs="Arial"/>
                      <w:bCs/>
                      <w:sz w:val="18"/>
                      <w:highlight w:val="yellow"/>
                    </w:rPr>
                    <w:t xml:space="preserve">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4E0FC" w14:textId="7109CCB0" w:rsidR="00AF1D5C" w:rsidRPr="00127DF0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highlight w:val="yellow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  <w:highlight w:val="yellow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7FAB1" w14:textId="77777777" w:rsidR="00AF1D5C" w:rsidRPr="00127DF0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9154C" w14:textId="54AFA460" w:rsidR="00AF1D5C" w:rsidRPr="00127DF0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napToGrid w:val="0"/>
                      <w:sz w:val="18"/>
                      <w:highlight w:val="yellow"/>
                    </w:rPr>
                  </w:pPr>
                  <w:r w:rsidRPr="00127DF0">
                    <w:rPr>
                      <w:rFonts w:ascii="Arial" w:eastAsia="Times New Roman" w:hAnsi="Arial" w:cs="Arial"/>
                      <w:snapToGrid w:val="0"/>
                      <w:sz w:val="18"/>
                      <w:highlight w:val="yellow"/>
                    </w:rPr>
                    <w:t>9.3.1.</w:t>
                  </w:r>
                  <w:r>
                    <w:rPr>
                      <w:rFonts w:ascii="Arial" w:eastAsia="Times New Roman" w:hAnsi="Arial" w:cs="Arial"/>
                      <w:snapToGrid w:val="0"/>
                      <w:sz w:val="18"/>
                      <w:highlight w:val="yellow"/>
                    </w:rPr>
                    <w:t>xxx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2B28B" w14:textId="77777777" w:rsidR="00AF1D5C" w:rsidRPr="00127DF0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83F3C" w14:textId="7FFBCDAF" w:rsidR="00AF1D5C" w:rsidRPr="00127DF0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highlight w:val="yellow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  <w:highlight w:val="yellow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EB83E" w14:textId="7A0EBA31" w:rsidR="00AF1D5C" w:rsidRPr="00127DF0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ja-JP"/>
                    </w:rPr>
                  </w:pPr>
                  <w:r w:rsidRPr="00127DF0">
                    <w:rPr>
                      <w:rFonts w:ascii="Arial" w:eastAsia="Times New Roman" w:hAnsi="Arial" w:cs="Arial"/>
                      <w:sz w:val="18"/>
                      <w:szCs w:val="18"/>
                      <w:highlight w:val="yellow"/>
                      <w:lang w:eastAsia="ja-JP"/>
                    </w:rPr>
                    <w:t>reject</w:t>
                  </w:r>
                </w:p>
              </w:tc>
            </w:tr>
          </w:tbl>
          <w:p w14:paraId="6EDA708C" w14:textId="77777777" w:rsidR="00AF1D5C" w:rsidRDefault="00AF1D5C" w:rsidP="00C01D5C">
            <w:pPr>
              <w:rPr>
                <w:lang w:val="en-GB"/>
              </w:rPr>
            </w:pPr>
          </w:p>
          <w:p w14:paraId="3BDF547D" w14:textId="77777777" w:rsidR="00AF1D5C" w:rsidRPr="00AF1D5C" w:rsidRDefault="00AF1D5C" w:rsidP="00AF1D5C">
            <w:pPr>
              <w:spacing w:before="120"/>
              <w:jc w:val="left"/>
              <w:outlineLvl w:val="3"/>
              <w:rPr>
                <w:rFonts w:ascii="Arial" w:eastAsia="Times New Roman" w:hAnsi="Arial"/>
                <w:sz w:val="24"/>
                <w:lang w:val="en-GB" w:eastAsia="ko-KR"/>
              </w:rPr>
            </w:pPr>
            <w:bookmarkStart w:id="24" w:name="_Toc209695204"/>
            <w:r w:rsidRPr="00AF1D5C">
              <w:rPr>
                <w:rFonts w:ascii="Arial" w:eastAsia="Times New Roman" w:hAnsi="Arial"/>
                <w:sz w:val="24"/>
                <w:lang w:val="en-GB" w:eastAsia="ko-KR"/>
              </w:rPr>
              <w:t>9.3.1.</w:t>
            </w:r>
            <w:r>
              <w:rPr>
                <w:rFonts w:ascii="Arial" w:eastAsia="Times New Roman" w:hAnsi="Arial"/>
                <w:sz w:val="24"/>
                <w:lang w:val="en-GB" w:eastAsia="ko-KR"/>
              </w:rPr>
              <w:t>xxx</w:t>
            </w:r>
            <w:r w:rsidRPr="00AF1D5C">
              <w:rPr>
                <w:rFonts w:ascii="Arial" w:eastAsia="Times New Roman" w:hAnsi="Arial"/>
                <w:sz w:val="24"/>
                <w:lang w:val="en-GB" w:eastAsia="ko-KR"/>
              </w:rPr>
              <w:tab/>
              <w:t xml:space="preserve">LTM Cells </w:t>
            </w:r>
            <w:proofErr w:type="gramStart"/>
            <w:r w:rsidRPr="00AF1D5C">
              <w:rPr>
                <w:rFonts w:ascii="Arial" w:eastAsia="Times New Roman" w:hAnsi="Arial"/>
                <w:sz w:val="24"/>
                <w:lang w:val="en-GB" w:eastAsia="ko-KR"/>
              </w:rPr>
              <w:t>To</w:t>
            </w:r>
            <w:proofErr w:type="gramEnd"/>
            <w:r w:rsidRPr="00AF1D5C">
              <w:rPr>
                <w:rFonts w:ascii="Arial" w:eastAsia="Times New Roman" w:hAnsi="Arial"/>
                <w:sz w:val="24"/>
                <w:lang w:val="en-GB" w:eastAsia="ko-KR"/>
              </w:rPr>
              <w:t xml:space="preserve"> Be </w:t>
            </w:r>
            <w:r>
              <w:rPr>
                <w:rFonts w:ascii="Arial" w:eastAsia="Times New Roman" w:hAnsi="Arial"/>
                <w:sz w:val="24"/>
                <w:lang w:val="en-GB" w:eastAsia="ko-KR"/>
              </w:rPr>
              <w:t>Modified</w:t>
            </w:r>
            <w:r w:rsidRPr="00AF1D5C">
              <w:rPr>
                <w:rFonts w:ascii="Arial" w:eastAsia="Times New Roman" w:hAnsi="Arial"/>
                <w:sz w:val="24"/>
                <w:lang w:val="en-GB" w:eastAsia="ko-KR"/>
              </w:rPr>
              <w:t xml:space="preserve"> List</w:t>
            </w:r>
            <w:bookmarkEnd w:id="24"/>
          </w:p>
          <w:p w14:paraId="01B91ECC" w14:textId="77777777" w:rsidR="00AF1D5C" w:rsidRPr="00AF1D5C" w:rsidRDefault="00AF1D5C" w:rsidP="00AF1D5C">
            <w:pPr>
              <w:jc w:val="left"/>
              <w:rPr>
                <w:rFonts w:eastAsia="Times New Roman"/>
                <w:lang w:val="en-GB" w:eastAsia="ko-KR"/>
              </w:rPr>
            </w:pPr>
            <w:r w:rsidRPr="00AF1D5C">
              <w:rPr>
                <w:rFonts w:eastAsia="Times New Roman"/>
                <w:lang w:val="en-GB" w:eastAsia="ko-KR"/>
              </w:rPr>
              <w:t xml:space="preserve">This IE indicates a list of LTM cells to be </w:t>
            </w:r>
            <w:r>
              <w:rPr>
                <w:rFonts w:eastAsia="Times New Roman"/>
                <w:lang w:val="en-GB" w:eastAsia="ko-KR"/>
              </w:rPr>
              <w:t>modified</w:t>
            </w:r>
            <w:r w:rsidRPr="00AF1D5C">
              <w:rPr>
                <w:rFonts w:eastAsia="Times New Roman"/>
                <w:lang w:val="en-GB" w:eastAsia="ko-KR"/>
              </w:rPr>
              <w:t>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05"/>
              <w:gridCol w:w="1017"/>
              <w:gridCol w:w="1864"/>
              <w:gridCol w:w="1298"/>
              <w:gridCol w:w="1570"/>
              <w:gridCol w:w="1037"/>
              <w:gridCol w:w="1037"/>
            </w:tblGrid>
            <w:tr w:rsidR="00AF1D5C" w:rsidRPr="00AF1D5C" w14:paraId="15840EBC" w14:textId="77777777" w:rsidTr="00C01D5C">
              <w:trPr>
                <w:tblHeader/>
              </w:trPr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F345A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E83C09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53FFDC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B658D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3A8C3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2E392C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44266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  <w:t>Assigned Criticality</w:t>
                  </w:r>
                </w:p>
              </w:tc>
            </w:tr>
            <w:tr w:rsidR="00AF1D5C" w:rsidRPr="00AF1D5C" w14:paraId="26CFEA8C" w14:textId="77777777" w:rsidTr="00C01D5C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36074F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바탕" w:hAnsi="Arial" w:cs="Times New Roman"/>
                      <w:b/>
                      <w:bCs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SimSun" w:hAnsi="Arial" w:cs="Arial"/>
                      <w:b/>
                      <w:bCs/>
                      <w:sz w:val="18"/>
                    </w:rPr>
                    <w:t xml:space="preserve">LTM Cells </w:t>
                  </w:r>
                  <w:proofErr w:type="gramStart"/>
                  <w:r w:rsidRPr="00AF1D5C">
                    <w:rPr>
                      <w:rFonts w:ascii="Arial" w:eastAsia="SimSun" w:hAnsi="Arial" w:cs="Arial"/>
                      <w:b/>
                      <w:bCs/>
                      <w:sz w:val="18"/>
                    </w:rPr>
                    <w:t>To</w:t>
                  </w:r>
                  <w:proofErr w:type="gramEnd"/>
                  <w:r w:rsidRPr="00AF1D5C">
                    <w:rPr>
                      <w:rFonts w:ascii="Arial" w:eastAsia="SimSun" w:hAnsi="Arial" w:cs="Arial"/>
                      <w:b/>
                      <w:bCs/>
                      <w:sz w:val="18"/>
                    </w:rPr>
                    <w:t xml:space="preserve"> Be </w:t>
                  </w:r>
                  <w:r>
                    <w:rPr>
                      <w:rFonts w:ascii="Arial" w:eastAsia="SimSun" w:hAnsi="Arial" w:cs="Arial"/>
                      <w:b/>
                      <w:bCs/>
                      <w:sz w:val="18"/>
                    </w:rPr>
                    <w:t>Modified</w:t>
                  </w:r>
                  <w:r w:rsidRPr="00AF1D5C">
                    <w:rPr>
                      <w:rFonts w:ascii="Arial" w:eastAsia="SimSun" w:hAnsi="Arial" w:cs="Arial"/>
                      <w:b/>
                      <w:bCs/>
                      <w:sz w:val="18"/>
                    </w:rPr>
                    <w:t xml:space="preserve"> Item IEs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32056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BC7DC1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i/>
                      <w:iCs/>
                      <w:sz w:val="18"/>
                    </w:rPr>
                    <w:t>1</w:t>
                  </w:r>
                  <w:proofErr w:type="gramStart"/>
                  <w:r w:rsidRPr="00AF1D5C">
                    <w:rPr>
                      <w:rFonts w:ascii="Arial" w:eastAsia="Times New Roman" w:hAnsi="Arial" w:cs="Arial"/>
                      <w:i/>
                      <w:iCs/>
                      <w:sz w:val="18"/>
                    </w:rPr>
                    <w:t xml:space="preserve"> ..</w:t>
                  </w:r>
                  <w:proofErr w:type="gramEnd"/>
                  <w:r w:rsidRPr="00AF1D5C">
                    <w:rPr>
                      <w:rFonts w:ascii="Arial" w:eastAsia="Times New Roman" w:hAnsi="Arial" w:cs="Arial"/>
                      <w:i/>
                      <w:iCs/>
                      <w:sz w:val="18"/>
                    </w:rPr>
                    <w:t xml:space="preserve"> &lt;</w:t>
                  </w:r>
                  <w:proofErr w:type="spellStart"/>
                  <w:r w:rsidRPr="00AF1D5C">
                    <w:rPr>
                      <w:rFonts w:ascii="Arial" w:eastAsia="Times New Roman" w:hAnsi="Arial" w:cs="Arial"/>
                      <w:i/>
                      <w:iCs/>
                      <w:sz w:val="18"/>
                    </w:rPr>
                    <w:t>maxnoofLTMCells</w:t>
                  </w:r>
                  <w:proofErr w:type="spellEnd"/>
                  <w:r w:rsidRPr="00AF1D5C">
                    <w:rPr>
                      <w:rFonts w:ascii="Arial" w:eastAsia="Times New Roman" w:hAnsi="Arial" w:cs="Arial"/>
                      <w:i/>
                      <w:iCs/>
                      <w:sz w:val="18"/>
                    </w:rPr>
                    <w:t>&gt;</w:t>
                  </w: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107E9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97BB1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B0D7E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EACH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16C99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reject</w:t>
                  </w:r>
                </w:p>
              </w:tc>
            </w:tr>
            <w:tr w:rsidR="00AF1D5C" w:rsidRPr="00AF1D5C" w14:paraId="654EF292" w14:textId="77777777" w:rsidTr="00C01D5C">
              <w:tc>
                <w:tcPr>
                  <w:tcW w:w="11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65C2D8" w14:textId="77777777" w:rsidR="00AF1D5C" w:rsidRPr="00AF1D5C" w:rsidRDefault="00AF1D5C" w:rsidP="00AF1D5C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Chars="50" w:left="105"/>
                    <w:jc w:val="left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SimSun" w:hAnsi="Arial" w:cs="Arial"/>
                      <w:sz w:val="18"/>
                    </w:rPr>
                    <w:t>&gt;LTM Cell ID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0A4F9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5A964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i/>
                      <w:sz w:val="18"/>
                      <w:lang w:eastAsia="ja-JP"/>
                    </w:rPr>
                  </w:pPr>
                </w:p>
              </w:tc>
              <w:tc>
                <w:tcPr>
                  <w:tcW w:w="7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703F5D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NR CGI</w:t>
                  </w:r>
                </w:p>
                <w:p w14:paraId="693BAB0C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Times New Roman"/>
                      <w:sz w:val="18"/>
                      <w:szCs w:val="20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9.3.1.12</w:t>
                  </w:r>
                </w:p>
              </w:tc>
              <w:tc>
                <w:tcPr>
                  <w:tcW w:w="8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DEA84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A86CB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-</w:t>
                  </w:r>
                </w:p>
              </w:tc>
              <w:tc>
                <w:tcPr>
                  <w:tcW w:w="5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D20679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sz w:val="18"/>
                      <w:lang w:eastAsia="ja-JP"/>
                    </w:rPr>
                  </w:pPr>
                </w:p>
              </w:tc>
            </w:tr>
          </w:tbl>
          <w:p w14:paraId="20BCC819" w14:textId="77777777" w:rsidR="00AF1D5C" w:rsidRPr="00AF1D5C" w:rsidRDefault="00AF1D5C" w:rsidP="00AF1D5C">
            <w:pPr>
              <w:jc w:val="left"/>
              <w:rPr>
                <w:rFonts w:eastAsia="Times New Roman"/>
                <w:lang w:val="en-GB" w:eastAsia="ko-KR"/>
              </w:rPr>
            </w:pP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8"/>
              <w:gridCol w:w="6192"/>
            </w:tblGrid>
            <w:tr w:rsidR="00AF1D5C" w:rsidRPr="00AF1D5C" w14:paraId="5A3A7B4B" w14:textId="77777777" w:rsidTr="00C01D5C">
              <w:tc>
                <w:tcPr>
                  <w:tcW w:w="3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520A2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</w:rPr>
                    <w:t>Range bound</w:t>
                  </w:r>
                </w:p>
              </w:tc>
              <w:tc>
                <w:tcPr>
                  <w:tcW w:w="6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18726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Times New Roman" w:hAnsi="Arial" w:cs="Arial"/>
                      <w:b/>
                      <w:sz w:val="18"/>
                      <w:lang w:eastAsia="ja-JP"/>
                    </w:rPr>
                    <w:t>Explanation</w:t>
                  </w:r>
                </w:p>
              </w:tc>
            </w:tr>
            <w:tr w:rsidR="00AF1D5C" w:rsidRPr="00AF1D5C" w14:paraId="1133BAD1" w14:textId="77777777" w:rsidTr="00C01D5C">
              <w:tc>
                <w:tcPr>
                  <w:tcW w:w="3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8D8D2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z w:val="18"/>
                    </w:rPr>
                  </w:pPr>
                  <w:proofErr w:type="spellStart"/>
                  <w:r w:rsidRPr="00AF1D5C"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eastAsia="ja-JP"/>
                    </w:rPr>
                    <w:t>maxnoofLTMCells</w:t>
                  </w:r>
                  <w:proofErr w:type="spellEnd"/>
                </w:p>
              </w:tc>
              <w:tc>
                <w:tcPr>
                  <w:tcW w:w="6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2AB55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Times New Roman" w:hAnsi="Arial" w:cs="Arial"/>
                      <w:snapToGrid w:val="0"/>
                      <w:sz w:val="18"/>
                      <w:lang w:eastAsia="ko-KR"/>
                    </w:rPr>
                  </w:pPr>
                  <w:r w:rsidRPr="00AF1D5C">
                    <w:rPr>
                      <w:rFonts w:ascii="Arial" w:eastAsia="Times New Roman" w:hAnsi="Arial" w:cs="Arial"/>
                      <w:sz w:val="18"/>
                      <w:szCs w:val="18"/>
                      <w:lang w:eastAsia="ja-JP"/>
                    </w:rPr>
                    <w:t>Maximum no. of Cells configured for LTM allowed towards one UE, the maximum value is 8.</w:t>
                  </w:r>
                </w:p>
              </w:tc>
            </w:tr>
          </w:tbl>
          <w:p w14:paraId="31DD56AD" w14:textId="4D1C9FF9" w:rsidR="00AF1D5C" w:rsidRDefault="00AF1D5C" w:rsidP="00C01D5C">
            <w:pPr>
              <w:rPr>
                <w:lang w:val="en-GB"/>
              </w:rPr>
            </w:pPr>
          </w:p>
        </w:tc>
      </w:tr>
    </w:tbl>
    <w:p w14:paraId="7274AAC8" w14:textId="77777777" w:rsidR="00AF1D5C" w:rsidRDefault="00AF1D5C" w:rsidP="00AF1D5C">
      <w:pPr>
        <w:rPr>
          <w:rFonts w:ascii="Times New Roman" w:hAnsi="Times New Roman"/>
          <w:sz w:val="20"/>
          <w:szCs w:val="20"/>
          <w:lang w:val="en-GB"/>
        </w:rPr>
      </w:pPr>
    </w:p>
    <w:p w14:paraId="19C679DB" w14:textId="4CF8D772" w:rsidR="000250A0" w:rsidRDefault="00AF1D5C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receives the UE CONTEXT MODIFICATION REQUIRED message including the newly added IE, it can transmit the UE CONTEXT MODIFICATION REQUEST message to the corresponding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to which cell in the list belongs. </w:t>
      </w:r>
    </w:p>
    <w:p w14:paraId="4BC98B8A" w14:textId="5F8D9FEC" w:rsidR="000250A0" w:rsidRDefault="000250A0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14:paraId="5A264268" w14:textId="57F8437C" w:rsidR="00AF1D5C" w:rsidRDefault="00AF1D5C" w:rsidP="00AF1D5C">
      <w:pPr>
        <w:pStyle w:val="ListParagraph"/>
        <w:numPr>
          <w:ilvl w:val="0"/>
          <w:numId w:val="14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proofErr w:type="spellStart"/>
      <w:r>
        <w:rPr>
          <w:rFonts w:ascii="Times New Roman" w:hAnsi="Times New Roman"/>
          <w:sz w:val="20"/>
          <w:szCs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>: LTM CANCEL + HANDOVER REQUEST procedure</w:t>
      </w:r>
    </w:p>
    <w:p w14:paraId="573CFF98" w14:textId="5A979031" w:rsidR="00AF1D5C" w:rsidRDefault="00AF1D5C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The concept is almost same with the procedure we described above in F1AP. </w:t>
      </w:r>
    </w:p>
    <w:p w14:paraId="7202533B" w14:textId="38B70907" w:rsidR="000250A0" w:rsidRDefault="00AF1D5C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In the LTM CANCEL message, which is transferred from the candidate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to the source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, there exists “LTM Cells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To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Be Cancelled List” IE. </w:t>
      </w:r>
    </w:p>
    <w:tbl>
      <w:tblPr>
        <w:tblStyle w:val="TableGrid"/>
        <w:tblW w:w="10054" w:type="dxa"/>
        <w:tblLook w:val="04A0" w:firstRow="1" w:lastRow="0" w:firstColumn="1" w:lastColumn="0" w:noHBand="0" w:noVBand="1"/>
      </w:tblPr>
      <w:tblGrid>
        <w:gridCol w:w="10054"/>
      </w:tblGrid>
      <w:tr w:rsidR="00AF1D5C" w14:paraId="35F2341D" w14:textId="77777777" w:rsidTr="00C01D5C">
        <w:tc>
          <w:tcPr>
            <w:tcW w:w="10054" w:type="dxa"/>
          </w:tcPr>
          <w:p w14:paraId="70C03058" w14:textId="77777777" w:rsidR="00AF1D5C" w:rsidRPr="00AF1D5C" w:rsidRDefault="00AF1D5C" w:rsidP="00AF1D5C">
            <w:pPr>
              <w:keepNext/>
              <w:keepLines/>
              <w:widowControl/>
              <w:spacing w:before="120"/>
              <w:jc w:val="left"/>
              <w:outlineLvl w:val="3"/>
              <w:rPr>
                <w:rFonts w:ascii="Arial" w:hAnsi="Arial"/>
                <w:sz w:val="24"/>
                <w:lang w:val="en-GB" w:eastAsia="ko-KR"/>
              </w:rPr>
            </w:pPr>
            <w:bookmarkStart w:id="25" w:name="_Toc209706689"/>
            <w:r w:rsidRPr="00AF1D5C">
              <w:rPr>
                <w:rFonts w:ascii="Arial" w:hAnsi="Arial"/>
                <w:sz w:val="24"/>
                <w:lang w:val="en-GB" w:eastAsia="ko-KR"/>
              </w:rPr>
              <w:lastRenderedPageBreak/>
              <w:t>9.1.</w:t>
            </w:r>
            <w:r w:rsidRPr="00AF1D5C">
              <w:rPr>
                <w:rFonts w:ascii="Arial" w:eastAsia="맑은 고딕" w:hAnsi="Arial"/>
                <w:sz w:val="24"/>
                <w:lang w:val="en-GB" w:eastAsia="ko-KR"/>
              </w:rPr>
              <w:t>5</w:t>
            </w:r>
            <w:r w:rsidRPr="00AF1D5C">
              <w:rPr>
                <w:rFonts w:ascii="Arial" w:hAnsi="Arial"/>
                <w:sz w:val="24"/>
                <w:lang w:val="en-GB" w:eastAsia="ko-KR"/>
              </w:rPr>
              <w:t>.</w:t>
            </w:r>
            <w:r w:rsidRPr="00AF1D5C">
              <w:rPr>
                <w:rFonts w:ascii="Arial" w:eastAsia="맑은 고딕" w:hAnsi="Arial"/>
                <w:sz w:val="24"/>
                <w:lang w:val="en-GB" w:eastAsia="ko-KR"/>
              </w:rPr>
              <w:t>6</w:t>
            </w:r>
            <w:r w:rsidRPr="00AF1D5C">
              <w:rPr>
                <w:rFonts w:ascii="Arial" w:hAnsi="Arial"/>
                <w:sz w:val="24"/>
                <w:lang w:val="en-GB" w:eastAsia="ko-KR"/>
              </w:rPr>
              <w:tab/>
              <w:t>LTM CANCEL</w:t>
            </w:r>
            <w:bookmarkEnd w:id="25"/>
          </w:p>
          <w:p w14:paraId="180B9250" w14:textId="77777777" w:rsidR="00AF1D5C" w:rsidRPr="00AF1D5C" w:rsidRDefault="00AF1D5C" w:rsidP="00AF1D5C">
            <w:pPr>
              <w:jc w:val="left"/>
              <w:rPr>
                <w:lang w:val="en-GB" w:eastAsia="ko-KR"/>
              </w:rPr>
            </w:pPr>
            <w:r w:rsidRPr="00AF1D5C">
              <w:rPr>
                <w:lang w:val="en-GB" w:eastAsia="ko-KR"/>
              </w:rPr>
              <w:t>This message is sent by the target NG-RAN node to the source NG-RAN node to cancel an already prepared LTM handover.</w:t>
            </w:r>
          </w:p>
          <w:p w14:paraId="0EF8C1BC" w14:textId="77777777" w:rsidR="00AF1D5C" w:rsidRPr="00AF1D5C" w:rsidRDefault="00AF1D5C" w:rsidP="00AF1D5C">
            <w:pPr>
              <w:jc w:val="left"/>
              <w:rPr>
                <w:lang w:val="en-GB" w:eastAsia="ko-KR"/>
              </w:rPr>
            </w:pPr>
            <w:r w:rsidRPr="00AF1D5C">
              <w:rPr>
                <w:lang w:val="en-GB" w:eastAsia="ko-KR"/>
              </w:rPr>
              <w:t xml:space="preserve">Direction: target NG-RAN node </w:t>
            </w:r>
            <w:r w:rsidRPr="00AF1D5C">
              <w:rPr>
                <w:lang w:val="en-GB" w:eastAsia="ko-KR"/>
              </w:rPr>
              <w:sym w:font="Symbol" w:char="F0AE"/>
            </w:r>
            <w:r w:rsidRPr="00AF1D5C">
              <w:rPr>
                <w:lang w:val="en-GB" w:eastAsia="ko-KR"/>
              </w:rPr>
              <w:t xml:space="preserve"> source NG-RAN node.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6"/>
              <w:gridCol w:w="1058"/>
              <w:gridCol w:w="1864"/>
              <w:gridCol w:w="1343"/>
              <w:gridCol w:w="1539"/>
              <w:gridCol w:w="1065"/>
              <w:gridCol w:w="1065"/>
            </w:tblGrid>
            <w:tr w:rsidR="00AF1D5C" w:rsidRPr="00AF1D5C" w14:paraId="37B3CC15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2D0563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349ABA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20C3D5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05C2BB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0C5F8B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BA28A5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B610EA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Assigned Criticality</w:t>
                  </w:r>
                </w:p>
              </w:tc>
            </w:tr>
            <w:tr w:rsidR="00AF1D5C" w:rsidRPr="00AF1D5C" w14:paraId="3A763D3B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90AC3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Message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0E991A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47879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EA7E0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9.2.3.1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B2833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21EEB1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EBEAF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AF1D5C" w:rsidRPr="00AF1D5C" w14:paraId="4C20F060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17CB6F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Source NG-RAN node UE 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XnAP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45AB5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8B57C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D726D3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NG-RAN node UE 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XnAP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 ID</w:t>
                  </w: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br/>
                    <w:t>9.2.3.16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918CA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Allocated at the source NG-RAN node.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8B056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D19A7F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AF1D5C" w:rsidRPr="00AF1D5C" w14:paraId="0AFD3A08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25E7B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Target NG-RAN node UE 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XnAP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DF52BA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56C55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C9CCA6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NG-RAN node UE 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XnAP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 ID</w:t>
                  </w: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br/>
                    <w:t>9.2.3.16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BCD8FE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Allocated at the target NG-RAN node.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DD5633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40B8C5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AF1D5C" w:rsidRPr="00AF1D5C" w14:paraId="2DE5C7D5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7FDEE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Cause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C54FB4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F87BA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56D485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9.2.3.2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3C602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7036CE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F37540" w14:textId="77777777" w:rsidR="00AF1D5C" w:rsidRPr="00AF1D5C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AF1D5C" w:rsidRPr="00AF1D5C" w14:paraId="72CCFAD8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2FF6F7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CF3082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 xml:space="preserve">LTM Candidate Cells </w:t>
                  </w:r>
                  <w:proofErr w:type="gramStart"/>
                  <w:r w:rsidRPr="00CF3082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To</w:t>
                  </w:r>
                  <w:proofErr w:type="gramEnd"/>
                  <w:r w:rsidRPr="00CF3082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 xml:space="preserve"> Be Cancelled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25199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A13BB1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CF3082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>0</w:t>
                  </w:r>
                  <w:proofErr w:type="gramStart"/>
                  <w:r w:rsidRPr="00CF3082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 xml:space="preserve"> ..</w:t>
                  </w:r>
                  <w:proofErr w:type="gramEnd"/>
                  <w:r w:rsidRPr="00CF3082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 xml:space="preserve"> &lt;</w:t>
                  </w:r>
                  <w:proofErr w:type="spellStart"/>
                  <w:r w:rsidRPr="00CF3082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>maxnoof</w:t>
                  </w:r>
                  <w:r w:rsidRPr="00CF3082">
                    <w:rPr>
                      <w:rFonts w:ascii="Arial" w:eastAsia="DengXian" w:hAnsi="Arial" w:cs="Arial"/>
                      <w:i/>
                      <w:sz w:val="18"/>
                    </w:rPr>
                    <w:t>LTMCells</w:t>
                  </w:r>
                  <w:proofErr w:type="spellEnd"/>
                  <w:r w:rsidRPr="00CF3082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BB85C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C9111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60586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CF3082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7EE967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CF3082">
                    <w:rPr>
                      <w:rFonts w:ascii="Arial" w:eastAsia="DengXian" w:hAnsi="Arial" w:cs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AF1D5C" w:rsidRPr="00AF1D5C" w14:paraId="75A69D7D" w14:textId="77777777" w:rsidTr="00C01D5C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C015FF" w14:textId="77777777" w:rsidR="00AF1D5C" w:rsidRPr="00CF3082" w:rsidRDefault="00AF1D5C" w:rsidP="00AF1D5C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13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bookmarkStart w:id="26" w:name="_MCCTEMPBM_CRPT75870641___2"/>
                  <w:r w:rsidRPr="00CF3082">
                    <w:rPr>
                      <w:rFonts w:ascii="Arial" w:eastAsia="DengXian" w:hAnsi="Arial" w:cs="Arial"/>
                      <w:sz w:val="18"/>
                      <w:lang w:eastAsia="ja-JP"/>
                    </w:rPr>
                    <w:t>&gt;Target Cell ID</w:t>
                  </w:r>
                  <w:bookmarkEnd w:id="26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18B646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CF3082">
                    <w:rPr>
                      <w:rFonts w:ascii="Arial" w:eastAsia="DengXia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55EB7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F70AB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napToGrid w:val="0"/>
                      <w:sz w:val="18"/>
                      <w:lang w:eastAsia="ja-JP"/>
                    </w:rPr>
                  </w:pPr>
                  <w:r w:rsidRPr="00CF3082">
                    <w:rPr>
                      <w:rFonts w:ascii="Arial" w:eastAsia="DengXian" w:hAnsi="Arial" w:cs="Arial"/>
                      <w:snapToGrid w:val="0"/>
                      <w:sz w:val="18"/>
                      <w:lang w:eastAsia="ja-JP"/>
                    </w:rPr>
                    <w:t>NR CGI</w:t>
                  </w:r>
                </w:p>
                <w:p w14:paraId="63F20FF5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CF3082">
                    <w:rPr>
                      <w:rFonts w:ascii="Arial" w:eastAsia="DengXian" w:hAnsi="Arial" w:cs="Arial"/>
                      <w:snapToGrid w:val="0"/>
                      <w:sz w:val="18"/>
                      <w:lang w:eastAsia="ja-JP"/>
                    </w:rPr>
                    <w:t>9.2.2.7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B20EA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0A94F6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CF3082">
                    <w:rPr>
                      <w:rFonts w:ascii="Arial" w:eastAsia="DengXian" w:hAnsi="Arial" w:cs="Arial"/>
                      <w:sz w:val="18"/>
                      <w:lang w:eastAsia="ja-JP"/>
                    </w:rPr>
                    <w:t>–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1870C" w14:textId="77777777" w:rsidR="00AF1D5C" w:rsidRPr="00CF3082" w:rsidRDefault="00AF1D5C" w:rsidP="00AF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</w:tr>
          </w:tbl>
          <w:p w14:paraId="2424E1AB" w14:textId="77777777" w:rsidR="00AF1D5C" w:rsidRDefault="00AF1D5C" w:rsidP="00C01D5C">
            <w:pPr>
              <w:rPr>
                <w:lang w:val="en-GB"/>
              </w:rPr>
            </w:pPr>
          </w:p>
        </w:tc>
      </w:tr>
    </w:tbl>
    <w:p w14:paraId="27C611F5" w14:textId="61170FB8" w:rsidR="00AF1D5C" w:rsidRDefault="00AF1D5C" w:rsidP="00AF1D5C">
      <w:pPr>
        <w:rPr>
          <w:rFonts w:ascii="Times New Roman" w:hAnsi="Times New Roman"/>
          <w:sz w:val="20"/>
          <w:szCs w:val="20"/>
          <w:lang w:val="en-GB"/>
        </w:rPr>
      </w:pPr>
    </w:p>
    <w:p w14:paraId="4CC2E8D3" w14:textId="43D4E26F" w:rsidR="00AF1D5C" w:rsidRDefault="00AF1D5C" w:rsidP="00AF1D5C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purpose and use </w:t>
      </w:r>
      <w:r w:rsidR="00611288">
        <w:rPr>
          <w:rFonts w:ascii="Times New Roman" w:hAnsi="Times New Roman"/>
          <w:sz w:val="20"/>
          <w:szCs w:val="20"/>
          <w:lang w:val="en-GB"/>
        </w:rPr>
        <w:t xml:space="preserve">case </w:t>
      </w:r>
      <w:r>
        <w:rPr>
          <w:rFonts w:ascii="Times New Roman" w:hAnsi="Times New Roman"/>
          <w:sz w:val="20"/>
          <w:szCs w:val="20"/>
          <w:lang w:val="en-GB"/>
        </w:rPr>
        <w:t xml:space="preserve">of this IE is same </w:t>
      </w:r>
      <w:r w:rsidR="003777F9">
        <w:rPr>
          <w:rFonts w:ascii="Times New Roman" w:hAnsi="Times New Roman"/>
          <w:sz w:val="20"/>
          <w:szCs w:val="20"/>
          <w:lang w:val="en-GB"/>
        </w:rPr>
        <w:t xml:space="preserve">to the </w:t>
      </w:r>
      <w:r w:rsidR="00611288">
        <w:rPr>
          <w:rFonts w:ascii="Times New Roman" w:hAnsi="Times New Roman"/>
          <w:sz w:val="20"/>
          <w:szCs w:val="20"/>
          <w:lang w:val="en-GB"/>
        </w:rPr>
        <w:t xml:space="preserve">description </w:t>
      </w:r>
      <w:r w:rsidR="003777F9">
        <w:rPr>
          <w:rFonts w:ascii="Times New Roman" w:hAnsi="Times New Roman"/>
          <w:sz w:val="20"/>
          <w:szCs w:val="20"/>
          <w:lang w:val="en-GB"/>
        </w:rPr>
        <w:t xml:space="preserve">in F1AP. When the source </w:t>
      </w:r>
      <w:proofErr w:type="spellStart"/>
      <w:r w:rsidR="003777F9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="003777F9">
        <w:rPr>
          <w:rFonts w:ascii="Times New Roman" w:hAnsi="Times New Roman"/>
          <w:sz w:val="20"/>
          <w:szCs w:val="20"/>
          <w:lang w:val="en-GB"/>
        </w:rPr>
        <w:t xml:space="preserve"> receives the LTM CANCEL message, it takes into account corresponding cells needs to be release. </w:t>
      </w:r>
    </w:p>
    <w:p w14:paraId="63112245" w14:textId="487E72FD" w:rsidR="003777F9" w:rsidRDefault="003777F9" w:rsidP="00AF1D5C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Again, by adding similar IE, “LTM Candidate Cells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To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Be Modified List”, it is possible for candidate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to trigger modification of LTM configuration. </w:t>
      </w:r>
    </w:p>
    <w:p w14:paraId="360E3611" w14:textId="5A3D0211" w:rsidR="003777F9" w:rsidRDefault="003777F9" w:rsidP="00AF1D5C">
      <w:pPr>
        <w:rPr>
          <w:rFonts w:ascii="Times New Roman" w:hAnsi="Times New Roman"/>
          <w:sz w:val="20"/>
          <w:szCs w:val="20"/>
          <w:lang w:val="en-GB"/>
        </w:rPr>
      </w:pPr>
    </w:p>
    <w:p w14:paraId="6F7B5528" w14:textId="28F7450E" w:rsidR="003777F9" w:rsidRDefault="003777F9" w:rsidP="00AF1D5C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source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receiving the message with “LTM Candidate Cells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To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 xml:space="preserve"> Be Modified List” IE, will ask corresponding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which has cells included in the list to provided modified LTM configuration. </w:t>
      </w:r>
    </w:p>
    <w:p w14:paraId="335E6CBE" w14:textId="77777777" w:rsidR="003777F9" w:rsidRDefault="003777F9" w:rsidP="00AF1D5C">
      <w:pPr>
        <w:rPr>
          <w:rFonts w:ascii="Times New Roman" w:hAnsi="Times New Roman"/>
          <w:sz w:val="20"/>
          <w:szCs w:val="20"/>
          <w:lang w:val="en-GB"/>
        </w:rPr>
      </w:pPr>
    </w:p>
    <w:tbl>
      <w:tblPr>
        <w:tblStyle w:val="TableGrid"/>
        <w:tblW w:w="10054" w:type="dxa"/>
        <w:tblLook w:val="04A0" w:firstRow="1" w:lastRow="0" w:firstColumn="1" w:lastColumn="0" w:noHBand="0" w:noVBand="1"/>
      </w:tblPr>
      <w:tblGrid>
        <w:gridCol w:w="10054"/>
      </w:tblGrid>
      <w:tr w:rsidR="003777F9" w14:paraId="448BDC04" w14:textId="77777777" w:rsidTr="00C01D5C">
        <w:tc>
          <w:tcPr>
            <w:tcW w:w="10054" w:type="dxa"/>
          </w:tcPr>
          <w:p w14:paraId="1704315E" w14:textId="77777777" w:rsidR="003777F9" w:rsidRPr="00AF1D5C" w:rsidRDefault="003777F9" w:rsidP="00C01D5C">
            <w:pPr>
              <w:keepNext/>
              <w:keepLines/>
              <w:widowControl/>
              <w:spacing w:before="120"/>
              <w:jc w:val="left"/>
              <w:outlineLvl w:val="3"/>
              <w:rPr>
                <w:rFonts w:ascii="Arial" w:hAnsi="Arial"/>
                <w:sz w:val="24"/>
                <w:lang w:val="en-GB" w:eastAsia="ko-KR"/>
              </w:rPr>
            </w:pPr>
            <w:r w:rsidRPr="00AF1D5C">
              <w:rPr>
                <w:rFonts w:ascii="Arial" w:hAnsi="Arial"/>
                <w:sz w:val="24"/>
                <w:lang w:val="en-GB" w:eastAsia="ko-KR"/>
              </w:rPr>
              <w:t>9.1.</w:t>
            </w:r>
            <w:r w:rsidRPr="00AF1D5C">
              <w:rPr>
                <w:rFonts w:ascii="Arial" w:eastAsia="맑은 고딕" w:hAnsi="Arial"/>
                <w:sz w:val="24"/>
                <w:lang w:val="en-GB" w:eastAsia="ko-KR"/>
              </w:rPr>
              <w:t>5</w:t>
            </w:r>
            <w:r w:rsidRPr="00AF1D5C">
              <w:rPr>
                <w:rFonts w:ascii="Arial" w:hAnsi="Arial"/>
                <w:sz w:val="24"/>
                <w:lang w:val="en-GB" w:eastAsia="ko-KR"/>
              </w:rPr>
              <w:t>.</w:t>
            </w:r>
            <w:r w:rsidRPr="00AF1D5C">
              <w:rPr>
                <w:rFonts w:ascii="Arial" w:eastAsia="맑은 고딕" w:hAnsi="Arial"/>
                <w:sz w:val="24"/>
                <w:lang w:val="en-GB" w:eastAsia="ko-KR"/>
              </w:rPr>
              <w:t>6</w:t>
            </w:r>
            <w:r w:rsidRPr="00AF1D5C">
              <w:rPr>
                <w:rFonts w:ascii="Arial" w:hAnsi="Arial"/>
                <w:sz w:val="24"/>
                <w:lang w:val="en-GB" w:eastAsia="ko-KR"/>
              </w:rPr>
              <w:tab/>
              <w:t>LTM CANCEL</w:t>
            </w:r>
          </w:p>
          <w:p w14:paraId="16E6B0DA" w14:textId="77777777" w:rsidR="003777F9" w:rsidRPr="00AF1D5C" w:rsidRDefault="003777F9" w:rsidP="00C01D5C">
            <w:pPr>
              <w:jc w:val="left"/>
              <w:rPr>
                <w:lang w:val="en-GB" w:eastAsia="ko-KR"/>
              </w:rPr>
            </w:pPr>
            <w:r w:rsidRPr="00AF1D5C">
              <w:rPr>
                <w:lang w:val="en-GB" w:eastAsia="ko-KR"/>
              </w:rPr>
              <w:t>This message is sent by the target NG-RAN node to the source NG-RAN node to cancel an already prepared LTM handover.</w:t>
            </w:r>
          </w:p>
          <w:p w14:paraId="2B1B5C89" w14:textId="77777777" w:rsidR="003777F9" w:rsidRPr="00AF1D5C" w:rsidRDefault="003777F9" w:rsidP="00C01D5C">
            <w:pPr>
              <w:jc w:val="left"/>
              <w:rPr>
                <w:lang w:val="en-GB" w:eastAsia="ko-KR"/>
              </w:rPr>
            </w:pPr>
            <w:r w:rsidRPr="00AF1D5C">
              <w:rPr>
                <w:lang w:val="en-GB" w:eastAsia="ko-KR"/>
              </w:rPr>
              <w:t xml:space="preserve">Direction: target NG-RAN node </w:t>
            </w:r>
            <w:r w:rsidRPr="00AF1D5C">
              <w:rPr>
                <w:lang w:val="en-GB" w:eastAsia="ko-KR"/>
              </w:rPr>
              <w:sym w:font="Symbol" w:char="F0AE"/>
            </w:r>
            <w:r w:rsidRPr="00AF1D5C">
              <w:rPr>
                <w:lang w:val="en-GB" w:eastAsia="ko-KR"/>
              </w:rPr>
              <w:t xml:space="preserve"> source NG-RAN node.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86"/>
              <w:gridCol w:w="1058"/>
              <w:gridCol w:w="1864"/>
              <w:gridCol w:w="1343"/>
              <w:gridCol w:w="1539"/>
              <w:gridCol w:w="1065"/>
              <w:gridCol w:w="1065"/>
            </w:tblGrid>
            <w:tr w:rsidR="003777F9" w:rsidRPr="00AF1D5C" w14:paraId="5D866F45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B9B63B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0D3B2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161A79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Range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26062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3873EE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C4539D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Criticality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C8AC49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Assigned Criticality</w:t>
                  </w:r>
                </w:p>
              </w:tc>
            </w:tr>
            <w:tr w:rsidR="003777F9" w:rsidRPr="00AF1D5C" w14:paraId="66086ED2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7828F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Message Type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086F47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1F3FF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A6B7B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9.2.3.1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A3277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EBE79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2DE71E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3777F9" w:rsidRPr="00AF1D5C" w14:paraId="685192F0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90511E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Source NG-RAN node UE 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XnAP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 ID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84DC23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E2ED0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56C465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NG-RAN node UE 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XnAP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 ID</w:t>
                  </w: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br/>
                    <w:t>9.2.3.16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92091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Allocated at the source NG-RAN node.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235EA0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F1F506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3777F9" w:rsidRPr="00AF1D5C" w14:paraId="32E252E8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7EDE07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Target NG-RAN node UE 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XnAP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 ID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18680B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C3C00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682D9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NG-RAN node UE 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XnAP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 xml:space="preserve"> ID</w:t>
                  </w: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br/>
                    <w:t>9.2.3.16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6972D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Allocated at the target NG-RAN node.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6252BE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D221C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reject</w:t>
                  </w:r>
                </w:p>
              </w:tc>
            </w:tr>
            <w:tr w:rsidR="003777F9" w:rsidRPr="00AF1D5C" w14:paraId="04018DDE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9353BE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Cause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0621C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O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ADF5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DE450E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9.2.3.2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BF4A4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B50726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E03943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3777F9" w:rsidRPr="00AF1D5C" w14:paraId="407D5EE2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AC3EE9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 xml:space="preserve">LTM Candidate Cells </w:t>
                  </w:r>
                  <w:proofErr w:type="gramStart"/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>To</w:t>
                  </w:r>
                  <w:proofErr w:type="gramEnd"/>
                  <w:r w:rsidRPr="00AF1D5C">
                    <w:rPr>
                      <w:rFonts w:ascii="Arial" w:eastAsia="DengXian" w:hAnsi="Arial" w:cs="Arial"/>
                      <w:b/>
                      <w:sz w:val="18"/>
                      <w:lang w:eastAsia="ja-JP"/>
                    </w:rPr>
                    <w:t xml:space="preserve"> Be Cancelled List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65280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7DAE2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>0</w:t>
                  </w:r>
                  <w:proofErr w:type="gramStart"/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 xml:space="preserve"> ..</w:t>
                  </w:r>
                  <w:proofErr w:type="gramEnd"/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 xml:space="preserve"> &lt;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>maxnoof</w:t>
                  </w:r>
                  <w:r w:rsidRPr="00AF1D5C">
                    <w:rPr>
                      <w:rFonts w:ascii="Arial" w:eastAsia="DengXian" w:hAnsi="Arial" w:cs="Arial"/>
                      <w:i/>
                      <w:sz w:val="18"/>
                    </w:rPr>
                    <w:t>LTMCells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lang w:eastAsia="ja-JP"/>
                    </w:rPr>
                    <w:t>&gt;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4D689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715B8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19066B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YES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17F0CA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ignore</w:t>
                  </w:r>
                </w:p>
              </w:tc>
            </w:tr>
            <w:tr w:rsidR="003777F9" w:rsidRPr="00AF1D5C" w14:paraId="2E082A13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ADE1FD" w14:textId="77777777" w:rsidR="003777F9" w:rsidRPr="00AF1D5C" w:rsidRDefault="003777F9" w:rsidP="00C01D5C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13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&gt;Target Cell ID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3713D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M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C1232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B2C442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napToGrid w:val="0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napToGrid w:val="0"/>
                      <w:sz w:val="18"/>
                      <w:lang w:eastAsia="ja-JP"/>
                    </w:rPr>
                    <w:t>NR CGI</w:t>
                  </w:r>
                </w:p>
                <w:p w14:paraId="3B1FE561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napToGrid w:val="0"/>
                      <w:sz w:val="18"/>
                      <w:lang w:eastAsia="ja-JP"/>
                    </w:rPr>
                    <w:t>9.2.2.7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F8611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70D1F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lang w:eastAsia="ja-JP"/>
                    </w:rPr>
                    <w:t>–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F3B05" w14:textId="77777777" w:rsidR="003777F9" w:rsidRPr="00AF1D5C" w:rsidRDefault="003777F9" w:rsidP="00C01D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lang w:eastAsia="ja-JP"/>
                    </w:rPr>
                  </w:pPr>
                </w:p>
              </w:tc>
            </w:tr>
            <w:tr w:rsidR="003777F9" w:rsidRPr="00AF1D5C" w14:paraId="54302E3F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8346A" w14:textId="2224B309" w:rsidR="003777F9" w:rsidRPr="00AF1D5C" w:rsidRDefault="003777F9" w:rsidP="001D36B8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/>
                      <w:sz w:val="18"/>
                      <w:highlight w:val="yellow"/>
                      <w:lang w:eastAsia="ja-JP"/>
                    </w:rPr>
                    <w:t xml:space="preserve">LTM Candidate Cells </w:t>
                  </w:r>
                  <w:proofErr w:type="gramStart"/>
                  <w:r w:rsidRPr="00AF1D5C">
                    <w:rPr>
                      <w:rFonts w:ascii="Arial" w:eastAsia="DengXian" w:hAnsi="Arial" w:cs="Arial"/>
                      <w:b/>
                      <w:sz w:val="18"/>
                      <w:highlight w:val="yellow"/>
                      <w:lang w:eastAsia="ja-JP"/>
                    </w:rPr>
                    <w:t>To</w:t>
                  </w:r>
                  <w:proofErr w:type="gramEnd"/>
                  <w:r w:rsidRPr="00AF1D5C">
                    <w:rPr>
                      <w:rFonts w:ascii="Arial" w:eastAsia="DengXian" w:hAnsi="Arial" w:cs="Arial"/>
                      <w:b/>
                      <w:sz w:val="18"/>
                      <w:highlight w:val="yellow"/>
                      <w:lang w:eastAsia="ja-JP"/>
                    </w:rPr>
                    <w:t xml:space="preserve"> Be </w:t>
                  </w:r>
                  <w:r>
                    <w:rPr>
                      <w:rFonts w:ascii="Arial" w:eastAsia="DengXian" w:hAnsi="Arial" w:cs="Arial"/>
                      <w:b/>
                      <w:sz w:val="18"/>
                      <w:highlight w:val="yellow"/>
                      <w:lang w:eastAsia="ja-JP"/>
                    </w:rPr>
                    <w:t>Modified</w:t>
                  </w:r>
                  <w:r w:rsidRPr="00AF1D5C">
                    <w:rPr>
                      <w:rFonts w:ascii="Arial" w:eastAsia="DengXian" w:hAnsi="Arial" w:cs="Arial"/>
                      <w:b/>
                      <w:sz w:val="18"/>
                      <w:highlight w:val="yellow"/>
                      <w:lang w:eastAsia="ja-JP"/>
                    </w:rPr>
                    <w:t xml:space="preserve"> List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F9749" w14:textId="77777777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B77A7" w14:textId="109C9990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highlight w:val="yellow"/>
                      <w:lang w:eastAsia="ja-JP"/>
                    </w:rPr>
                    <w:t>0</w:t>
                  </w:r>
                  <w:proofErr w:type="gramStart"/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highlight w:val="yellow"/>
                      <w:lang w:eastAsia="ja-JP"/>
                    </w:rPr>
                    <w:t xml:space="preserve"> ..</w:t>
                  </w:r>
                  <w:proofErr w:type="gramEnd"/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highlight w:val="yellow"/>
                      <w:lang w:eastAsia="ja-JP"/>
                    </w:rPr>
                    <w:t xml:space="preserve"> &lt;</w:t>
                  </w:r>
                  <w:proofErr w:type="spellStart"/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highlight w:val="yellow"/>
                      <w:lang w:eastAsia="ja-JP"/>
                    </w:rPr>
                    <w:t>maxnoof</w:t>
                  </w:r>
                  <w:r w:rsidRPr="00AF1D5C">
                    <w:rPr>
                      <w:rFonts w:ascii="Arial" w:eastAsia="DengXian" w:hAnsi="Arial" w:cs="Arial"/>
                      <w:i/>
                      <w:sz w:val="18"/>
                      <w:highlight w:val="yellow"/>
                    </w:rPr>
                    <w:t>LTMCells</w:t>
                  </w:r>
                  <w:proofErr w:type="spellEnd"/>
                  <w:r w:rsidRPr="00AF1D5C">
                    <w:rPr>
                      <w:rFonts w:ascii="Arial" w:eastAsia="DengXian" w:hAnsi="Arial" w:cs="Arial"/>
                      <w:bCs/>
                      <w:i/>
                      <w:sz w:val="18"/>
                      <w:szCs w:val="18"/>
                      <w:highlight w:val="yellow"/>
                      <w:lang w:eastAsia="ja-JP"/>
                    </w:rPr>
                    <w:t>&gt;</w:t>
                  </w: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A1AFC" w14:textId="77777777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napToGrid w:val="0"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9FCCD" w14:textId="77777777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43AB6" w14:textId="62BBD1EC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  <w:t>YES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D23B9" w14:textId="5A7135CE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  <w:t>ignore</w:t>
                  </w:r>
                </w:p>
              </w:tc>
            </w:tr>
            <w:tr w:rsidR="003777F9" w:rsidRPr="00AF1D5C" w14:paraId="2095881F" w14:textId="77777777" w:rsidTr="003777F9"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6E6EFB" w14:textId="442A0F54" w:rsidR="003777F9" w:rsidRPr="00AF1D5C" w:rsidRDefault="003777F9" w:rsidP="003777F9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13"/>
                    <w:jc w:val="left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  <w:t>&gt;Target Cell ID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44828" w14:textId="1C9AEE26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  <w:t>M</w:t>
                  </w:r>
                </w:p>
              </w:tc>
              <w:tc>
                <w:tcPr>
                  <w:tcW w:w="1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1107B" w14:textId="77777777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ED91B" w14:textId="77777777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napToGrid w:val="0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napToGrid w:val="0"/>
                      <w:sz w:val="18"/>
                      <w:highlight w:val="yellow"/>
                      <w:lang w:eastAsia="ja-JP"/>
                    </w:rPr>
                    <w:t>NR CGI</w:t>
                  </w:r>
                </w:p>
                <w:p w14:paraId="6A922961" w14:textId="14CBCE95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napToGrid w:val="0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napToGrid w:val="0"/>
                      <w:sz w:val="18"/>
                      <w:highlight w:val="yellow"/>
                      <w:lang w:eastAsia="ja-JP"/>
                    </w:rPr>
                    <w:t>9.2.2.7</w:t>
                  </w: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A6142" w14:textId="77777777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left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1CD7C" w14:textId="69C0E1A6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  <w:r w:rsidRPr="00AF1D5C"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  <w:t>–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4E3D6" w14:textId="77777777" w:rsidR="003777F9" w:rsidRPr="00AF1D5C" w:rsidRDefault="003777F9" w:rsidP="003777F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="DengXian" w:hAnsi="Arial" w:cs="Arial"/>
                      <w:sz w:val="18"/>
                      <w:highlight w:val="yellow"/>
                      <w:lang w:eastAsia="ja-JP"/>
                    </w:rPr>
                  </w:pPr>
                </w:p>
              </w:tc>
            </w:tr>
          </w:tbl>
          <w:p w14:paraId="0A42ED07" w14:textId="77777777" w:rsidR="003777F9" w:rsidRDefault="003777F9" w:rsidP="00C01D5C">
            <w:pPr>
              <w:rPr>
                <w:lang w:val="en-GB"/>
              </w:rPr>
            </w:pPr>
          </w:p>
        </w:tc>
      </w:tr>
    </w:tbl>
    <w:p w14:paraId="5CF98050" w14:textId="6ABC6044" w:rsidR="00AF1D5C" w:rsidRDefault="00AF1D5C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14:paraId="752B2539" w14:textId="77777777" w:rsidR="003777F9" w:rsidRDefault="000250A0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lastRenderedPageBreak/>
        <w:t xml:space="preserve">In conclusion, </w:t>
      </w:r>
    </w:p>
    <w:p w14:paraId="1B91FF50" w14:textId="77777777" w:rsidR="003777F9" w:rsidRDefault="003777F9" w:rsidP="00826031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rPr>
          <w:rFonts w:ascii="Times New Roman" w:eastAsia="Times New Roman" w:hAnsi="Times New Roman"/>
          <w:sz w:val="20"/>
          <w:szCs w:val="20"/>
          <w:lang w:val="en-GB" w:eastAsia="ko-KR"/>
        </w:rPr>
      </w:pPr>
      <w:r w:rsidRPr="003777F9">
        <w:rPr>
          <w:rFonts w:ascii="Times New Roman" w:eastAsia="Times New Roman" w:hAnsi="Times New Roman"/>
          <w:sz w:val="20"/>
          <w:szCs w:val="20"/>
          <w:lang w:val="en-GB" w:eastAsia="ko-KR"/>
        </w:rPr>
        <w:t>Option 1 is the compact and straightforward way to design protocol.</w:t>
      </w:r>
    </w:p>
    <w:p w14:paraId="57ED3DD5" w14:textId="261A46CB" w:rsidR="003777F9" w:rsidRPr="003777F9" w:rsidRDefault="003777F9" w:rsidP="00826031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firstLineChars="0"/>
        <w:rPr>
          <w:rFonts w:ascii="Times New Roman" w:eastAsia="Times New Roman" w:hAnsi="Times New Roman"/>
          <w:sz w:val="20"/>
          <w:szCs w:val="20"/>
          <w:lang w:val="en-GB" w:eastAsia="ko-KR"/>
        </w:rPr>
      </w:pPr>
      <w:r w:rsidRPr="003777F9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Option 2 has less impact to the specification for both F1AP and </w:t>
      </w:r>
      <w:proofErr w:type="spellStart"/>
      <w:r w:rsidRPr="003777F9">
        <w:rPr>
          <w:rFonts w:ascii="Times New Roman" w:eastAsia="Times New Roman" w:hAnsi="Times New Roman"/>
          <w:sz w:val="20"/>
          <w:szCs w:val="20"/>
          <w:lang w:val="en-GB" w:eastAsia="ko-KR"/>
        </w:rPr>
        <w:t>XnAP</w:t>
      </w:r>
      <w:proofErr w:type="spellEnd"/>
      <w:r w:rsidRPr="003777F9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, it </w:t>
      </w:r>
      <w:r>
        <w:rPr>
          <w:rFonts w:ascii="Times New Roman" w:eastAsia="Times New Roman" w:hAnsi="Times New Roman"/>
          <w:sz w:val="20"/>
          <w:szCs w:val="20"/>
          <w:lang w:val="en-GB" w:eastAsia="ko-KR"/>
        </w:rPr>
        <w:t>is beneficial</w:t>
      </w:r>
      <w:r w:rsidRPr="003777F9">
        <w:rPr>
          <w:rFonts w:ascii="Times New Roman" w:eastAsia="Times New Roman" w:hAnsi="Times New Roman"/>
          <w:sz w:val="20"/>
          <w:szCs w:val="20"/>
          <w:lang w:val="en-GB" w:eastAsia="ko-KR"/>
        </w:rPr>
        <w:t xml:space="preserve"> considering Rel-19 has been completed. </w:t>
      </w:r>
    </w:p>
    <w:p w14:paraId="55F78115" w14:textId="77777777" w:rsidR="00087011" w:rsidRPr="00127DF0" w:rsidRDefault="00087011" w:rsidP="00127DF0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14:paraId="58BC421E" w14:textId="618996DF" w:rsidR="00127DF0" w:rsidRDefault="003777F9" w:rsidP="00127DF0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3777F9">
        <w:rPr>
          <w:rFonts w:ascii="Times New Roman" w:hAnsi="Times New Roman"/>
          <w:b/>
          <w:bCs/>
          <w:sz w:val="20"/>
          <w:szCs w:val="20"/>
          <w:lang w:val="en-GB"/>
        </w:rPr>
        <w:t>Proposal 2</w:t>
      </w:r>
      <w:r w:rsidR="002C1483">
        <w:rPr>
          <w:rFonts w:ascii="Times New Roman" w:hAnsi="Times New Roman"/>
          <w:b/>
          <w:bCs/>
          <w:sz w:val="20"/>
          <w:szCs w:val="20"/>
          <w:lang w:val="en-GB"/>
        </w:rPr>
        <w:t>:</w:t>
      </w:r>
      <w:r w:rsidRPr="003777F9">
        <w:rPr>
          <w:rFonts w:ascii="Times New Roman" w:hAnsi="Times New Roman"/>
          <w:b/>
          <w:bCs/>
          <w:sz w:val="20"/>
          <w:szCs w:val="20"/>
          <w:lang w:val="en-GB"/>
        </w:rPr>
        <w:t xml:space="preserve"> RAN3 kindly asked to adopt Option 1 or 2 to support candidate initiated LTM Configuration Modification in inter-CU LTM. </w:t>
      </w:r>
    </w:p>
    <w:p w14:paraId="766DE4F1" w14:textId="77777777" w:rsidR="00CF3082" w:rsidRDefault="00CF3082" w:rsidP="00127DF0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4FCBEA8C" w14:textId="259E5202" w:rsidR="002C1483" w:rsidRPr="00CF3082" w:rsidRDefault="002C1483" w:rsidP="00127DF0">
      <w:pPr>
        <w:rPr>
          <w:rFonts w:ascii="Times New Roman" w:hAnsi="Times New Roman"/>
          <w:sz w:val="20"/>
          <w:szCs w:val="20"/>
          <w:lang w:val="en-GB"/>
        </w:rPr>
      </w:pPr>
      <w:r w:rsidRPr="00CF3082">
        <w:rPr>
          <w:rFonts w:ascii="Times New Roman" w:hAnsi="Times New Roman"/>
          <w:sz w:val="20"/>
          <w:szCs w:val="20"/>
          <w:lang w:val="en-GB"/>
        </w:rPr>
        <w:t xml:space="preserve">For Option 2, both F1AP and </w:t>
      </w:r>
      <w:proofErr w:type="spellStart"/>
      <w:r w:rsidRPr="00CF3082">
        <w:rPr>
          <w:rFonts w:ascii="Times New Roman" w:hAnsi="Times New Roman"/>
          <w:sz w:val="20"/>
          <w:szCs w:val="20"/>
          <w:lang w:val="en-GB"/>
        </w:rPr>
        <w:t>XnAP</w:t>
      </w:r>
      <w:proofErr w:type="spellEnd"/>
      <w:r w:rsidRPr="00CF3082">
        <w:rPr>
          <w:rFonts w:ascii="Times New Roman" w:hAnsi="Times New Roman"/>
          <w:sz w:val="20"/>
          <w:szCs w:val="20"/>
          <w:lang w:val="en-GB"/>
        </w:rPr>
        <w:t xml:space="preserve"> CRs are provide</w:t>
      </w:r>
      <w:r w:rsidR="0056753D">
        <w:rPr>
          <w:rFonts w:ascii="Times New Roman" w:hAnsi="Times New Roman"/>
          <w:sz w:val="20"/>
          <w:szCs w:val="20"/>
          <w:lang w:val="en-GB"/>
        </w:rPr>
        <w:t>d</w:t>
      </w:r>
      <w:r w:rsidRPr="00CF3082">
        <w:rPr>
          <w:rFonts w:ascii="Times New Roman" w:hAnsi="Times New Roman"/>
          <w:sz w:val="20"/>
          <w:szCs w:val="20"/>
          <w:lang w:val="en-GB"/>
        </w:rPr>
        <w:t xml:space="preserve"> in Annex and [3].</w:t>
      </w:r>
    </w:p>
    <w:p w14:paraId="17E33771" w14:textId="02D2A8EB" w:rsidR="00224C91" w:rsidRDefault="00224C91" w:rsidP="00127DF0">
      <w:pPr>
        <w:rPr>
          <w:rFonts w:ascii="Times New Roman" w:hAnsi="Times New Roman"/>
          <w:sz w:val="20"/>
          <w:szCs w:val="20"/>
          <w:lang w:val="en-GB"/>
        </w:rPr>
      </w:pPr>
    </w:p>
    <w:bookmarkEnd w:id="0"/>
    <w:p w14:paraId="2FC773DE" w14:textId="11B4CDAA" w:rsidR="003E056F" w:rsidRDefault="003E056F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6042A735" w14:textId="77777777" w:rsidR="003E056F" w:rsidRPr="003E056F" w:rsidRDefault="003E056F" w:rsidP="003E056F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8AFAA59" w14:textId="1E9EAF88" w:rsidR="0047360A" w:rsidRDefault="0047360A" w:rsidP="0047360A">
      <w:pPr>
        <w:widowControl/>
        <w:spacing w:after="180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</w:t>
      </w:r>
      <w:r w:rsidR="00087011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2</w:t>
      </w: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: TA Info Transfer</w:t>
      </w:r>
      <w:r w:rsidR="009A34D5"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 inter-CU SCG LTM</w:t>
      </w:r>
    </w:p>
    <w:p w14:paraId="79658FEA" w14:textId="77777777" w:rsidR="0056753D" w:rsidRDefault="0056753D" w:rsidP="0056753D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Regarding the </w:t>
      </w:r>
      <w:r w:rsidRPr="00507CBA">
        <w:rPr>
          <w:rFonts w:ascii="Times New Roman" w:eastAsia="DengXian" w:hAnsi="Times New Roman" w:cs="Times New Roman"/>
          <w:kern w:val="0"/>
          <w:sz w:val="20"/>
          <w:szCs w:val="20"/>
        </w:rPr>
        <w:t xml:space="preserve">issue on how to ensure that TA Information is correctly transferred from the candidate SN-DU to source SN-DU 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>for</w:t>
      </w:r>
      <w:r w:rsidRPr="00507CBA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inter-CU SCG LTM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>,</w:t>
      </w:r>
      <w:r w:rsidRPr="00507CBA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bookmarkStart w:id="27" w:name="_Hlk212825614"/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>RAN3 h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>ad the offline discussion</w:t>
      </w:r>
      <w:bookmarkEnd w:id="27"/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 and output below suggestions at post meeting of RAN3#129bis.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6753D" w14:paraId="49C6DCDC" w14:textId="77777777" w:rsidTr="00BC7BF1">
        <w:tc>
          <w:tcPr>
            <w:tcW w:w="9017" w:type="dxa"/>
          </w:tcPr>
          <w:p w14:paraId="484F1020" w14:textId="77777777" w:rsidR="0056753D" w:rsidRPr="0036653B" w:rsidRDefault="0056753D" w:rsidP="00BC7BF1">
            <w:r w:rsidRPr="0036653B">
              <w:rPr>
                <w:u w:val="single"/>
              </w:rPr>
              <w:t>Summary:</w:t>
            </w:r>
            <w:r w:rsidRPr="0036653B">
              <w:t xml:space="preserve"> </w:t>
            </w:r>
          </w:p>
          <w:p w14:paraId="1C2A68E1" w14:textId="77777777" w:rsidR="0056753D" w:rsidRPr="0036653B" w:rsidRDefault="0056753D" w:rsidP="00BC7BF1">
            <w:r w:rsidRPr="0036653B">
              <w:t>The issue is widely acknowledged. Companies would need more discussion on the possible solutions.</w:t>
            </w:r>
          </w:p>
          <w:p w14:paraId="22063DA2" w14:textId="77777777" w:rsidR="0056753D" w:rsidRPr="0036653B" w:rsidRDefault="0056753D" w:rsidP="00BC7BF1">
            <w:r w:rsidRPr="0036653B">
              <w:rPr>
                <w:u w:val="single"/>
              </w:rPr>
              <w:t>Proposal:</w:t>
            </w:r>
            <w:r w:rsidRPr="0036653B">
              <w:t xml:space="preserve"> </w:t>
            </w:r>
          </w:p>
          <w:p w14:paraId="647724AD" w14:textId="77777777" w:rsidR="0056753D" w:rsidRPr="0036653B" w:rsidRDefault="0056753D" w:rsidP="00BC7BF1">
            <w:pPr>
              <w:rPr>
                <w:sz w:val="22"/>
                <w:szCs w:val="22"/>
              </w:rPr>
            </w:pPr>
            <w:r w:rsidRPr="0036653B">
              <w:t>No conclusion was reached on the solution. The issue remains to be resolved, and companies are invited to bring contributions for further discussion at the next meeting.</w:t>
            </w:r>
          </w:p>
        </w:tc>
      </w:tr>
    </w:tbl>
    <w:p w14:paraId="6D13BFDB" w14:textId="77777777" w:rsidR="0056753D" w:rsidRPr="008B7EC5" w:rsidRDefault="0056753D" w:rsidP="0056753D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</w:p>
    <w:p w14:paraId="29B42FE4" w14:textId="77777777" w:rsidR="0056753D" w:rsidRDefault="0056753D" w:rsidP="0056753D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</w:pPr>
      <w:r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Herein</w:t>
      </w: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, </w:t>
      </w:r>
      <w:r w:rsidRPr="00860710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we will provide a solution from our view on this issue for further discussion.</w:t>
      </w:r>
    </w:p>
    <w:p w14:paraId="3391BF53" w14:textId="77777777" w:rsidR="0056753D" w:rsidRPr="0056753D" w:rsidRDefault="0056753D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</w:rPr>
      </w:pPr>
    </w:p>
    <w:p w14:paraId="4B4CB459" w14:textId="7E3E355A" w:rsidR="0047360A" w:rsidRPr="0047360A" w:rsidRDefault="002B6EF5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egarding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inter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-CU SCG LTM, </w:t>
      </w:r>
      <w:r w:rsidR="007E39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one scenario is existing, e.g., </w:t>
      </w:r>
      <w:r w:rsidR="007E3910"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>LTM is requested</w:t>
      </w:r>
      <w:r w:rsidR="007E39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be configured for the same candidate </w:t>
      </w:r>
      <w:proofErr w:type="spellStart"/>
      <w:r w:rsidR="007E3910">
        <w:rPr>
          <w:rFonts w:ascii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="007E39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different UE. In case of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different UE with </w:t>
      </w:r>
      <w:r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>connect</w:t>
      </w:r>
      <w:r w:rsidR="007E3910">
        <w:rPr>
          <w:rFonts w:ascii="Times New Roman" w:hAnsi="Times New Roman" w:cs="Times New Roman"/>
          <w:kern w:val="0"/>
          <w:sz w:val="20"/>
          <w:szCs w:val="20"/>
          <w:lang w:val="en-GB"/>
        </w:rPr>
        <w:t>ion</w:t>
      </w:r>
      <w:r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 w:rsidRPr="00625011">
        <w:rPr>
          <w:rFonts w:ascii="Times New Roman" w:hAnsi="Times New Roman" w:cs="Times New Roman"/>
          <w:kern w:val="0"/>
          <w:sz w:val="20"/>
          <w:szCs w:val="20"/>
          <w:lang w:val="en-GB"/>
        </w:rPr>
        <w:t>different MN</w:t>
      </w:r>
      <w:r w:rsidR="00D1162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different S-SN, or different UE with connection </w:t>
      </w:r>
      <w:r w:rsidR="007E3910">
        <w:rPr>
          <w:rFonts w:ascii="Times New Roman" w:hAnsi="Times New Roman" w:cs="Times New Roman"/>
          <w:kern w:val="0"/>
          <w:sz w:val="20"/>
          <w:szCs w:val="20"/>
          <w:lang w:val="en-GB"/>
        </w:rPr>
        <w:t>to</w:t>
      </w:r>
      <w:r w:rsidR="00D1162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different S-SN within same MN</w:t>
      </w:r>
      <w:r w:rsidR="00227B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202E018A" w14:textId="77777777" w:rsidR="0041045D" w:rsidRDefault="00227B92" w:rsidP="00836F4C">
      <w:pPr>
        <w:pStyle w:val="ListParagraph"/>
        <w:numPr>
          <w:ilvl w:val="0"/>
          <w:numId w:val="12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41045D">
        <w:rPr>
          <w:rFonts w:ascii="Times New Roman" w:hAnsi="Times New Roman" w:hint="eastAsia"/>
          <w:sz w:val="20"/>
          <w:szCs w:val="20"/>
          <w:lang w:val="en-GB"/>
        </w:rPr>
        <w:t>U</w:t>
      </w:r>
      <w:r w:rsidRPr="0041045D">
        <w:rPr>
          <w:rFonts w:ascii="Times New Roman" w:hAnsi="Times New Roman"/>
          <w:sz w:val="20"/>
          <w:szCs w:val="20"/>
          <w:lang w:val="en-GB"/>
        </w:rPr>
        <w:t>E1 in S-SN1</w:t>
      </w:r>
      <w:r w:rsidR="00316A64" w:rsidRPr="0041045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B512A" w:rsidRPr="0041045D">
        <w:rPr>
          <w:rFonts w:ascii="Times New Roman" w:hAnsi="Times New Roman"/>
          <w:sz w:val="20"/>
          <w:szCs w:val="20"/>
          <w:lang w:val="en-GB"/>
        </w:rPr>
        <w:t>(DU1)</w:t>
      </w:r>
      <w:r w:rsidRPr="0041045D">
        <w:rPr>
          <w:rFonts w:ascii="Times New Roman" w:hAnsi="Times New Roman"/>
          <w:sz w:val="20"/>
          <w:szCs w:val="20"/>
          <w:lang w:val="en-GB"/>
        </w:rPr>
        <w:t xml:space="preserve"> and MN1</w:t>
      </w:r>
    </w:p>
    <w:p w14:paraId="681E0EF5" w14:textId="77777777" w:rsidR="0041045D" w:rsidRDefault="00227B92" w:rsidP="0041045D">
      <w:pPr>
        <w:pStyle w:val="ListParagraph"/>
        <w:numPr>
          <w:ilvl w:val="0"/>
          <w:numId w:val="12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41045D">
        <w:rPr>
          <w:rFonts w:ascii="Times New Roman" w:hAnsi="Times New Roman" w:hint="eastAsia"/>
          <w:sz w:val="20"/>
          <w:szCs w:val="20"/>
          <w:lang w:val="en-GB"/>
        </w:rPr>
        <w:t>U</w:t>
      </w:r>
      <w:r w:rsidRPr="0041045D">
        <w:rPr>
          <w:rFonts w:ascii="Times New Roman" w:hAnsi="Times New Roman"/>
          <w:sz w:val="20"/>
          <w:szCs w:val="20"/>
          <w:lang w:val="en-GB"/>
        </w:rPr>
        <w:t>E2 in S-SN2</w:t>
      </w:r>
      <w:r w:rsidR="00316A64" w:rsidRPr="0041045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B512A" w:rsidRPr="0041045D">
        <w:rPr>
          <w:rFonts w:ascii="Times New Roman" w:hAnsi="Times New Roman"/>
          <w:sz w:val="20"/>
          <w:szCs w:val="20"/>
          <w:lang w:val="en-GB"/>
        </w:rPr>
        <w:t>(DU2)</w:t>
      </w:r>
      <w:r w:rsidRPr="0041045D">
        <w:rPr>
          <w:rFonts w:ascii="Times New Roman" w:hAnsi="Times New Roman"/>
          <w:sz w:val="20"/>
          <w:szCs w:val="20"/>
          <w:lang w:val="en-GB"/>
        </w:rPr>
        <w:t xml:space="preserve"> and MN</w:t>
      </w:r>
      <w:r w:rsidR="000E7996" w:rsidRPr="0041045D">
        <w:rPr>
          <w:rFonts w:ascii="Times New Roman" w:hAnsi="Times New Roman"/>
          <w:sz w:val="20"/>
          <w:szCs w:val="20"/>
          <w:lang w:val="en-GB"/>
        </w:rPr>
        <w:t>1</w:t>
      </w:r>
    </w:p>
    <w:p w14:paraId="5B05FE86" w14:textId="1FFDD696" w:rsidR="000E7996" w:rsidRPr="0041045D" w:rsidRDefault="000E7996" w:rsidP="0041045D">
      <w:pPr>
        <w:pStyle w:val="ListParagraph"/>
        <w:numPr>
          <w:ilvl w:val="0"/>
          <w:numId w:val="12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41045D">
        <w:rPr>
          <w:rFonts w:ascii="Times New Roman" w:hAnsi="Times New Roman" w:hint="eastAsia"/>
          <w:sz w:val="20"/>
          <w:szCs w:val="20"/>
          <w:lang w:val="en-GB"/>
        </w:rPr>
        <w:t>U</w:t>
      </w:r>
      <w:r w:rsidRPr="0041045D">
        <w:rPr>
          <w:rFonts w:ascii="Times New Roman" w:hAnsi="Times New Roman"/>
          <w:sz w:val="20"/>
          <w:szCs w:val="20"/>
          <w:lang w:val="en-GB"/>
        </w:rPr>
        <w:t>E3 in S-SN3</w:t>
      </w:r>
      <w:r w:rsidR="00316A64" w:rsidRPr="0041045D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41045D">
        <w:rPr>
          <w:rFonts w:ascii="Times New Roman" w:hAnsi="Times New Roman"/>
          <w:sz w:val="20"/>
          <w:szCs w:val="20"/>
          <w:lang w:val="en-GB"/>
        </w:rPr>
        <w:t>(DU3) and MN2</w:t>
      </w:r>
    </w:p>
    <w:p w14:paraId="209A104A" w14:textId="53513722" w:rsidR="00227B92" w:rsidRDefault="000E799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Respective 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>LTM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configuration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464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>same</w:t>
      </w:r>
      <w:r w:rsidR="00D26C8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</w:t>
      </w:r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andidate </w:t>
      </w:r>
      <w:proofErr w:type="spellStart"/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C-SN</w:t>
      </w:r>
      <w:r w:rsidR="00316A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be initiated</w:t>
      </w:r>
      <w:r w:rsidR="0099263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>for UE1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A24D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UE2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UE3</w:t>
      </w:r>
      <w:r w:rsidR="005E111A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4DA43609" w14:textId="45F288F8" w:rsidR="00A24D3D" w:rsidRDefault="00A24D3D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Early </w:t>
      </w:r>
      <w:r w:rsidR="009A34D5">
        <w:rPr>
          <w:rFonts w:ascii="Times New Roman" w:hAnsi="Times New Roman" w:cs="Times New Roman"/>
          <w:kern w:val="0"/>
          <w:sz w:val="20"/>
          <w:szCs w:val="20"/>
          <w:lang w:val="en-GB"/>
        </w:rPr>
        <w:t>RACH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resource</w:t>
      </w:r>
      <w:r w:rsidR="00A2645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candidate </w:t>
      </w:r>
      <w:proofErr w:type="spellStart"/>
      <w:r w:rsidR="00A2645A">
        <w:rPr>
          <w:rFonts w:ascii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</w:t>
      </w:r>
      <w:r w:rsidR="008F41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also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requested</w:t>
      </w:r>
      <w:r w:rsidR="00A2645A">
        <w:rPr>
          <w:rFonts w:ascii="Times New Roman" w:hAnsi="Times New Roman" w:cs="Times New Roman"/>
          <w:kern w:val="0"/>
          <w:sz w:val="20"/>
          <w:szCs w:val="20"/>
          <w:lang w:val="en-GB"/>
        </w:rPr>
        <w:t>/allocated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25FF8">
        <w:rPr>
          <w:rFonts w:ascii="Times New Roman" w:hAnsi="Times New Roman" w:cs="Times New Roman"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DU1 in S-SN1</w:t>
      </w:r>
      <w:r w:rsidR="000E7996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DU2 in S-SN</w:t>
      </w:r>
      <w:r w:rsidR="000E7996">
        <w:rPr>
          <w:rFonts w:ascii="Times New Roman" w:hAnsi="Times New Roman" w:cs="Times New Roman"/>
          <w:kern w:val="0"/>
          <w:sz w:val="20"/>
          <w:szCs w:val="20"/>
          <w:lang w:val="en-GB"/>
        </w:rPr>
        <w:t>2 and DU3 in S-SN3</w:t>
      </w:r>
    </w:p>
    <w:p w14:paraId="283D2931" w14:textId="78EE80CB" w:rsidR="000E7996" w:rsidRDefault="000E799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0CFF576" w14:textId="6CECC42E" w:rsidR="00CA1A4D" w:rsidRDefault="00CA1A4D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lastRenderedPageBreak/>
        <w:drawing>
          <wp:inline distT="0" distB="0" distL="0" distR="0" wp14:anchorId="608F771D" wp14:editId="00075102">
            <wp:extent cx="5781787" cy="328110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753" cy="3294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87D98" w14:textId="77777777" w:rsidR="00CA1A4D" w:rsidRDefault="00CA1A4D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890DB5C" w14:textId="6B023897" w:rsidR="0086648E" w:rsidRDefault="00C25FF8" w:rsidP="0035778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Since early RACH resource is requested</w:t>
      </w:r>
      <w:r w:rsidR="00A6259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allocated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9253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each </w:t>
      </w:r>
      <w:r w:rsidR="00A6259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DU of SN </w:t>
      </w:r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based on</w:t>
      </w:r>
      <w:r w:rsid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at </w:t>
      </w:r>
      <w:r w:rsid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least one pair of</w:t>
      </w:r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&lt;SN ID, </w:t>
      </w:r>
      <w:proofErr w:type="spellStart"/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ID&gt; indicated by </w:t>
      </w:r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&lt;LTM </w:t>
      </w:r>
      <w:proofErr w:type="spellStart"/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ID, LTM </w:t>
      </w:r>
      <w:proofErr w:type="spellStart"/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86648E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-DU ID&gt;</w:t>
      </w:r>
      <w:r w:rsid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86648E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Early Sync Information Request </w:t>
      </w:r>
      <w:r w:rsid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IE in SN Addition Request message in step2 and UE Context Setup Request message in step3</w:t>
      </w:r>
      <w:r w:rsidR="00DC0DEC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C0DEC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hen candidate SN-DU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>receives the RACH resource sent by UE for early TA</w:t>
      </w:r>
      <w:r w:rsidR="004023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acquisition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>it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sends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TA information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>via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DU-CU TA Information Transfer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>message</w:t>
      </w:r>
      <w:r w:rsidR="0040231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step10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>candidate SN-CU only indicating one pair of</w:t>
      </w:r>
      <w:r w:rsidR="00F9557D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&lt;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source </w:t>
      </w:r>
      <w:r w:rsidR="00F9557D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SN ID,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source </w:t>
      </w:r>
      <w:proofErr w:type="spellStart"/>
      <w:r w:rsidR="00F9557D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F9557D" w:rsidRPr="0086648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ID&gt; indicated by </w:t>
      </w:r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&lt;Source </w:t>
      </w:r>
      <w:proofErr w:type="spellStart"/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ID, Source </w:t>
      </w:r>
      <w:proofErr w:type="spellStart"/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F9557D" w:rsidRPr="00685AE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-DU ID&gt;</w:t>
      </w:r>
      <w:r w:rsidR="00F9557D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Since the TA information transfer procedure is </w:t>
      </w:r>
      <w:r w:rsidR="00057DBF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non-UE associated signalling</w:t>
      </w:r>
      <w:r w:rsidR="00E261BF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D7F2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SN-CU does not know to </w:t>
      </w:r>
      <w:r w:rsidR="00E261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forward TA information to </w:t>
      </w:r>
      <w:r w:rsidR="005805BB">
        <w:rPr>
          <w:rFonts w:ascii="Times New Roman" w:hAnsi="Times New Roman" w:cs="Times New Roman"/>
          <w:kern w:val="0"/>
          <w:sz w:val="20"/>
          <w:szCs w:val="20"/>
          <w:lang w:val="en-GB"/>
        </w:rPr>
        <w:t>which MN</w:t>
      </w:r>
      <w:r w:rsidR="00057DBF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35FC63E8" w14:textId="77777777" w:rsidR="005949FB" w:rsidRPr="00E261BF" w:rsidRDefault="005949FB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98944FB" w14:textId="37D9CD1B" w:rsidR="00925261" w:rsidRDefault="005805BB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Moreover, i</w:t>
      </w:r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n step11,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E3910">
        <w:rPr>
          <w:rFonts w:ascii="Times New Roman" w:hAnsi="Times New Roman" w:cs="Times New Roman"/>
          <w:kern w:val="0"/>
          <w:sz w:val="20"/>
          <w:szCs w:val="20"/>
          <w:lang w:val="en-GB"/>
        </w:rPr>
        <w:t>only carrying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5949FB" w:rsidRP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Early RACH Resources Requester </w:t>
      </w:r>
      <w:r w:rsidR="00997368" w:rsidRP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ID</w:t>
      </w:r>
      <w:r w:rsidR="009973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i.e., </w:t>
      </w:r>
      <w:proofErr w:type="spellStart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-DU ID)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since </w:t>
      </w:r>
      <w:proofErr w:type="spellStart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 may be same in different </w:t>
      </w:r>
      <w:proofErr w:type="spellStart"/>
      <w:proofErr w:type="gramStart"/>
      <w:r w:rsidR="00DB5FBC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DB5FBC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proofErr w:type="gramEnd"/>
      <w:r w:rsidR="00DB5FBC">
        <w:rPr>
          <w:rFonts w:ascii="Times New Roman" w:hAnsi="Times New Roman" w:cs="Times New Roman"/>
          <w:kern w:val="0"/>
          <w:sz w:val="20"/>
          <w:szCs w:val="20"/>
          <w:lang w:val="en-GB"/>
        </w:rPr>
        <w:t>SN)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5949FB">
        <w:rPr>
          <w:rFonts w:ascii="Times New Roman" w:hAnsi="Times New Roman" w:cs="Times New Roman"/>
          <w:kern w:val="0"/>
          <w:sz w:val="20"/>
          <w:szCs w:val="20"/>
          <w:lang w:val="en-GB"/>
        </w:rPr>
        <w:t>MN</w:t>
      </w:r>
      <w:r w:rsidR="00E261BF">
        <w:rPr>
          <w:rFonts w:ascii="Times New Roman" w:hAnsi="Times New Roman" w:cs="Times New Roman"/>
          <w:kern w:val="0"/>
          <w:sz w:val="20"/>
          <w:szCs w:val="20"/>
          <w:lang w:val="en-GB"/>
        </w:rPr>
        <w:t>1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does not know to</w:t>
      </w:r>
      <w:r w:rsidR="00E261BF" w:rsidRPr="00E261B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261BF">
        <w:rPr>
          <w:rFonts w:ascii="Times New Roman" w:hAnsi="Times New Roman" w:cs="Times New Roman"/>
          <w:kern w:val="0"/>
          <w:sz w:val="20"/>
          <w:szCs w:val="20"/>
          <w:lang w:val="en-GB"/>
        </w:rPr>
        <w:t>forward TA information to</w:t>
      </w:r>
      <w:r w:rsidR="008A16C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which </w:t>
      </w:r>
      <w:r w:rsidR="007E3910">
        <w:rPr>
          <w:rFonts w:ascii="Times New Roman" w:hAnsi="Times New Roman" w:cs="Times New Roman"/>
          <w:kern w:val="0"/>
          <w:sz w:val="20"/>
          <w:szCs w:val="20"/>
          <w:lang w:val="en-GB"/>
        </w:rPr>
        <w:t>S-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SN</w:t>
      </w:r>
      <w:r w:rsidR="00F80B48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5BBF2310" w14:textId="77777777" w:rsidR="00925261" w:rsidRDefault="0092526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39903AC" w14:textId="1BC0698C" w:rsidR="00260F7E" w:rsidRDefault="00260F7E" w:rsidP="005B500A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Let’s first re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view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how </w:t>
      </w:r>
      <w:r w:rsidR="00184F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transfer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TA information 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>from the candidate DU to the source DU</w:t>
      </w:r>
      <w:r w:rsidR="0045411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 w:rsidR="0045411A">
        <w:rPr>
          <w:rFonts w:ascii="Times New Roman" w:hAnsi="Times New Roman" w:cs="Times New Roman"/>
          <w:kern w:val="0"/>
          <w:sz w:val="20"/>
          <w:szCs w:val="20"/>
          <w:lang w:val="en-GB"/>
        </w:rPr>
        <w:t>in</w:t>
      </w:r>
      <w:r w:rsidR="00184FCB">
        <w:rPr>
          <w:rFonts w:ascii="Times New Roman" w:hAnsi="Times New Roman" w:cs="Times New Roman"/>
          <w:kern w:val="0"/>
          <w:sz w:val="20"/>
          <w:szCs w:val="20"/>
          <w:lang w:val="en-GB"/>
        </w:rPr>
        <w:t>ter-CU LTM</w:t>
      </w:r>
      <w:r w:rsidR="0045411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scenario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The </w:t>
      </w:r>
      <w:r w:rsidR="00184FCB">
        <w:rPr>
          <w:rFonts w:ascii="Times New Roman" w:hAnsi="Times New Roman" w:cs="Times New Roman"/>
          <w:kern w:val="0"/>
          <w:sz w:val="20"/>
          <w:szCs w:val="20"/>
          <w:lang w:val="en-GB"/>
        </w:rPr>
        <w:t>TA information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transferred from candidate </w:t>
      </w:r>
      <w:proofErr w:type="spellStart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to candidate </w:t>
      </w:r>
      <w:proofErr w:type="spellStart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-CU via 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>the DU-CU TA INFORMATION TRANSFER message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including the source </w:t>
      </w:r>
      <w:proofErr w:type="spellStart"/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ID and source </w:t>
      </w:r>
      <w:proofErr w:type="spellStart"/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-DU ID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and then 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</w:t>
      </w:r>
      <w:proofErr w:type="spellStart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-CU 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>trans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fer TA information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73D1E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to the source </w:t>
      </w:r>
      <w:proofErr w:type="spellStart"/>
      <w:r w:rsidR="00A73D1E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A73D1E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-</w:t>
      </w:r>
      <w:r w:rsidR="00537109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CU (</w:t>
      </w:r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indicated by source </w:t>
      </w:r>
      <w:proofErr w:type="spellStart"/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ID IE)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via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XnAP</w:t>
      </w:r>
      <w:proofErr w:type="spellEnd"/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TA INFORMATION TRANSFER message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including</w:t>
      </w:r>
      <w:r w:rsidR="00C80254" w:rsidRPr="00C80254">
        <w:rPr>
          <w:highlight w:val="yellow"/>
        </w:rPr>
        <w:t xml:space="preserve"> </w:t>
      </w:r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Early RACH Resources Requester ID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Finally, 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source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>-CU transfer TA information to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 w:rsidR="00A73D1E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source </w:t>
      </w:r>
      <w:proofErr w:type="spellStart"/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-</w:t>
      </w:r>
      <w:r w:rsidR="00537109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DU (</w:t>
      </w:r>
      <w:r w:rsidR="00C80254" w:rsidRPr="00C80254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indicated by Early RACH Resources Requester ID)</w:t>
      </w:r>
      <w:r w:rsidR="00C8025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via</w:t>
      </w:r>
      <w:r w:rsidR="00A73D1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CU-DU TA INFORMATION TRANSFER message. </w:t>
      </w:r>
    </w:p>
    <w:p w14:paraId="0704BFAF" w14:textId="71115187" w:rsidR="00AD7725" w:rsidRDefault="00F33346" w:rsidP="00A05B5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We think the </w:t>
      </w:r>
      <w:r w:rsidR="00FB020D">
        <w:rPr>
          <w:rFonts w:ascii="Times New Roman" w:hAnsi="Times New Roman" w:cs="Times New Roman"/>
          <w:kern w:val="0"/>
          <w:sz w:val="20"/>
          <w:szCs w:val="20"/>
          <w:lang w:val="en-GB"/>
        </w:rPr>
        <w:t>similar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mechanism could be adopted </w:t>
      </w:r>
      <w:r w:rsidR="00E2022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inter-CU SCG LTM, </w:t>
      </w:r>
      <w:r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by </w:t>
      </w:r>
      <w:r w:rsidR="00A05B5D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introduc</w:t>
      </w:r>
      <w:r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ing</w:t>
      </w:r>
      <w:r w:rsidR="00A05B5D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MN ID</w:t>
      </w:r>
      <w:r w:rsidR="00A05B5D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 top of </w:t>
      </w:r>
      <w:r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Source </w:t>
      </w:r>
      <w:proofErr w:type="spellStart"/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 and Source </w:t>
      </w:r>
      <w:proofErr w:type="spellStart"/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AF3EC0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 IE </w:t>
      </w:r>
      <w:r w:rsidR="00A05B5D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in the DU-CU TA Information Transfer message</w:t>
      </w:r>
      <w:r w:rsidR="00CB2439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</w:t>
      </w:r>
      <w:r w:rsidR="005B6FD6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(in step10)</w:t>
      </w:r>
      <w:r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.</w:t>
      </w:r>
      <w:r w:rsidR="0078538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When receiving th</w:t>
      </w:r>
      <w:r w:rsidR="0062601E">
        <w:rPr>
          <w:rFonts w:ascii="Times New Roman" w:hAnsi="Times New Roman" w:cs="Times New Roman"/>
          <w:kern w:val="0"/>
          <w:sz w:val="20"/>
          <w:szCs w:val="20"/>
          <w:lang w:val="en-GB"/>
        </w:rPr>
        <w:t>is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IE, </w:t>
      </w:r>
      <w:r w:rsidR="003379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candidate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SN-CU will forward the TA information to the </w:t>
      </w:r>
      <w:r w:rsidR="003379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indicated</w:t>
      </w:r>
      <w:r w:rsidR="003379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by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MN</w:t>
      </w:r>
      <w:r w:rsidR="003379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62601E">
        <w:rPr>
          <w:rFonts w:ascii="Times New Roman" w:hAnsi="Times New Roman" w:cs="Times New Roman"/>
          <w:kern w:val="0"/>
          <w:sz w:val="20"/>
          <w:szCs w:val="20"/>
          <w:lang w:val="en-GB"/>
        </w:rPr>
        <w:t>Next</w:t>
      </w:r>
      <w:r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26419B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AD7725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Source </w:t>
      </w:r>
      <w:proofErr w:type="spellStart"/>
      <w:r w:rsidR="00AD7725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gNB</w:t>
      </w:r>
      <w:proofErr w:type="spellEnd"/>
      <w:r w:rsidR="00AD7725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ID</w:t>
      </w:r>
      <w:r w:rsidR="00AD7725"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D7725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is introduced in the </w:t>
      </w:r>
      <w:proofErr w:type="spellStart"/>
      <w:r w:rsidR="00AD7725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XnAP</w:t>
      </w:r>
      <w:proofErr w:type="spellEnd"/>
      <w:r w:rsidR="00AD7725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 xml:space="preserve"> </w:t>
      </w:r>
      <w:r w:rsidR="0062601E" w:rsidRPr="00366A33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TA Information Transfer me</w:t>
      </w:r>
      <w:r w:rsidR="0062601E" w:rsidRPr="0065147C">
        <w:rPr>
          <w:rFonts w:ascii="Times New Roman" w:hAnsi="Times New Roman" w:cs="Times New Roman"/>
          <w:kern w:val="0"/>
          <w:sz w:val="20"/>
          <w:szCs w:val="20"/>
          <w:highlight w:val="yellow"/>
          <w:lang w:val="en-GB"/>
        </w:rPr>
        <w:t>ssage (in step11)</w:t>
      </w:r>
      <w:r w:rsidR="00AD7725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to indicate </w:t>
      </w:r>
      <w:r w:rsidR="0062601E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>MN</w:t>
      </w:r>
      <w:r w:rsidR="00AD7725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</w:t>
      </w:r>
      <w:r w:rsidR="0062601E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>forward</w:t>
      </w:r>
      <w:r w:rsidR="00AD7725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TA information</w:t>
      </w:r>
      <w:r w:rsidR="0062601E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the source SN-CU indicated by Source </w:t>
      </w:r>
      <w:proofErr w:type="spellStart"/>
      <w:r w:rsidR="0062601E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="0062601E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ID.</w:t>
      </w:r>
      <w:r w:rsidR="00F52263" w:rsidRPr="0065147C">
        <w:rPr>
          <w:rFonts w:ascii="Times New Roman" w:hAnsi="Times New Roman" w:cs="Times New Roman"/>
        </w:rPr>
        <w:t xml:space="preserve"> </w:t>
      </w:r>
      <w:r w:rsidR="0065147C" w:rsidRPr="0065147C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t xml:space="preserve">Since the gNB-DU ID(i.e., </w:t>
      </w:r>
      <w:r w:rsidR="0065147C" w:rsidRPr="0065147C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Early RACH Resources Requester ID</w:t>
      </w:r>
      <w:r w:rsidR="0065147C" w:rsidRPr="0065147C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t>) under different gNBs(SN) may be the same.</w:t>
      </w:r>
      <w:r w:rsidR="0065147C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52263" w:rsidRPr="0065147C">
        <w:rPr>
          <w:rFonts w:ascii="Times New Roman" w:hAnsi="Times New Roman" w:cs="Times New Roman"/>
          <w:kern w:val="0"/>
          <w:sz w:val="20"/>
          <w:szCs w:val="20"/>
          <w:lang w:val="en-GB"/>
        </w:rPr>
        <w:t>Fina</w:t>
      </w:r>
      <w:r w:rsidR="00F52263" w:rsidRPr="00F5226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lly, the source </w:t>
      </w:r>
      <w:r w:rsidR="00F52263">
        <w:rPr>
          <w:rFonts w:ascii="Times New Roman" w:hAnsi="Times New Roman" w:cs="Times New Roman"/>
          <w:kern w:val="0"/>
          <w:sz w:val="20"/>
          <w:szCs w:val="20"/>
          <w:lang w:val="en-GB"/>
        </w:rPr>
        <w:t>SN</w:t>
      </w:r>
      <w:r w:rsidR="00F52263" w:rsidRPr="00F5226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-CU transfer TA information to the source </w:t>
      </w:r>
      <w:r w:rsidR="00F52263">
        <w:rPr>
          <w:rFonts w:ascii="Times New Roman" w:hAnsi="Times New Roman" w:cs="Times New Roman"/>
          <w:kern w:val="0"/>
          <w:sz w:val="20"/>
          <w:szCs w:val="20"/>
          <w:lang w:val="en-GB"/>
        </w:rPr>
        <w:t>SN</w:t>
      </w:r>
      <w:r w:rsidR="00F52263" w:rsidRPr="00F52263">
        <w:rPr>
          <w:rFonts w:ascii="Times New Roman" w:hAnsi="Times New Roman" w:cs="Times New Roman"/>
          <w:kern w:val="0"/>
          <w:sz w:val="20"/>
          <w:szCs w:val="20"/>
          <w:lang w:val="en-GB"/>
        </w:rPr>
        <w:t>-</w:t>
      </w:r>
      <w:r w:rsidR="00997368" w:rsidRPr="00F52263">
        <w:rPr>
          <w:rFonts w:ascii="Times New Roman" w:hAnsi="Times New Roman" w:cs="Times New Roman"/>
          <w:kern w:val="0"/>
          <w:sz w:val="20"/>
          <w:szCs w:val="20"/>
          <w:lang w:val="en-GB"/>
        </w:rPr>
        <w:t>DU (</w:t>
      </w:r>
      <w:r w:rsidR="00F52263" w:rsidRPr="00F52263">
        <w:rPr>
          <w:rFonts w:ascii="Times New Roman" w:hAnsi="Times New Roman" w:cs="Times New Roman"/>
          <w:kern w:val="0"/>
          <w:sz w:val="20"/>
          <w:szCs w:val="20"/>
          <w:lang w:val="en-GB"/>
        </w:rPr>
        <w:t>indicated by Early RACH Resources Requester ID) via CU-DU TA INFORMATION TRANSFER message</w:t>
      </w:r>
      <w:r w:rsidR="00F52263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0F94B435" w14:textId="53BE21EA" w:rsidR="009B1652" w:rsidRDefault="009B1652" w:rsidP="00A05B5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order to let candidate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decide which MN </w:t>
      </w:r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besides &lt;Source </w:t>
      </w:r>
      <w:proofErr w:type="spellStart"/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ID, Source </w:t>
      </w:r>
      <w:proofErr w:type="spellStart"/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ID&gt; in the DU-CU TA Information Transfer </w:t>
      </w:r>
      <w:r w:rsidR="00D265A4"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>message</w:t>
      </w:r>
      <w:r w:rsidR="00D265A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Pr="00614AA1">
        <w:rPr>
          <w:rFonts w:ascii="Times New Roman" w:hAnsi="Times New Roman" w:cs="Times New Roman"/>
          <w:kern w:val="0"/>
          <w:sz w:val="20"/>
          <w:szCs w:val="20"/>
          <w:lang w:val="en-GB"/>
        </w:rPr>
        <w:t>in step10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) based on the RACH resource sent by UE, i</w:t>
      </w:r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 step3,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add </w:t>
      </w:r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MN ID in addition to one pair of &lt;SN ID, </w:t>
      </w:r>
      <w:proofErr w:type="spellStart"/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>-DU ID&gt;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</w:t>
      </w:r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Early RACH resource request and candidate SN-DU stores the allocated early RACH resource based on &lt;MN ID, SN ID, </w:t>
      </w:r>
      <w:proofErr w:type="spellStart"/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9B165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-DU ID&gt;. </w:t>
      </w:r>
    </w:p>
    <w:p w14:paraId="66B0BB16" w14:textId="3FD94577" w:rsidR="00997368" w:rsidRDefault="00997368" w:rsidP="00997368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 below message flows show the complete TA information transfer procedure including new IE with highlight.</w:t>
      </w:r>
    </w:p>
    <w:p w14:paraId="25321438" w14:textId="77777777" w:rsidR="00997368" w:rsidRPr="00B569EB" w:rsidRDefault="00997368" w:rsidP="00A05B5D">
      <w:pPr>
        <w:widowControl/>
        <w:spacing w:before="12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A6557DD" w14:textId="47610C6B" w:rsidR="00A826F0" w:rsidRDefault="001A3A9D" w:rsidP="00343CDB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1A3A9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lastRenderedPageBreak/>
        <w:drawing>
          <wp:inline distT="0" distB="0" distL="0" distR="0" wp14:anchorId="71263292" wp14:editId="74F5D06C">
            <wp:extent cx="5849576" cy="33014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7783" cy="3306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06E38" w14:textId="5ED07BAD" w:rsidR="00F36B3F" w:rsidRDefault="00F36B3F" w:rsidP="00F36B3F">
      <w:pPr>
        <w:widowControl/>
        <w:spacing w:before="120" w:after="120"/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Based on above discussion, </w:t>
      </w:r>
      <w:r w:rsidR="00997368">
        <w:rPr>
          <w:rFonts w:ascii="Times New Roman" w:hAnsi="Times New Roman" w:cs="Times New Roman"/>
          <w:kern w:val="0"/>
          <w:sz w:val="20"/>
          <w:szCs w:val="20"/>
          <w:lang w:val="en-GB"/>
        </w:rPr>
        <w:t>we suggest RAN3 to introduce</w:t>
      </w:r>
      <w:r w:rsidR="00DB5FB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</w:t>
      </w:r>
      <w:r w:rsidR="0099736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DB5FB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MN ID IE in related procedure to ensure </w:t>
      </w:r>
      <w:r w:rsidR="00456B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that </w:t>
      </w:r>
      <w:r w:rsidR="00DB5FBC">
        <w:rPr>
          <w:rFonts w:ascii="Times New Roman" w:hAnsi="Times New Roman" w:cs="Times New Roman"/>
          <w:kern w:val="0"/>
          <w:sz w:val="20"/>
          <w:szCs w:val="20"/>
          <w:lang w:val="en-GB"/>
        </w:rPr>
        <w:t>candidate SN-CU first forwards TA information to correct MN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97368">
        <w:rPr>
          <w:rFonts w:ascii="Times New Roman" w:hAnsi="Times New Roman" w:cs="Times New Roman"/>
          <w:kern w:val="0"/>
          <w:sz w:val="20"/>
          <w:szCs w:val="20"/>
          <w:lang w:val="en-GB"/>
        </w:rPr>
        <w:t>for inter-CU SCG LTM</w:t>
      </w:r>
      <w:r w:rsidR="00B63BE7">
        <w:rPr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743E6182" w14:textId="2AFFA855" w:rsidR="00752C36" w:rsidRDefault="00752C36" w:rsidP="00752C36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08701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3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agrees to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introduce 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new </w:t>
      </w:r>
      <w:r w:rsid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MN ID </w:t>
      </w:r>
      <w:r w:rsidR="0041045D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IE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 below message </w:t>
      </w:r>
      <w:r w:rsid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to </w:t>
      </w:r>
      <w:r w:rsidR="00DB5FBC" w:rsidRP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ensure </w:t>
      </w:r>
      <w:r w:rsid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that </w:t>
      </w:r>
      <w:r w:rsidR="00DB5FBC" w:rsidRP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candidate SN-CU first forward</w:t>
      </w:r>
      <w:r w:rsid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s</w:t>
      </w:r>
      <w:r w:rsidR="00DB5FBC" w:rsidRP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TA information to correct MN for inter-CU SCG LTM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82FAA0C" w14:textId="75F25D1D" w:rsidR="00752C36" w:rsidRPr="00DE6301" w:rsidRDefault="00752C36" w:rsidP="00D4056E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Introduce MN ID in Early Sync Information Request IE in F1AP UE Context Setup</w:t>
      </w:r>
      <w:r w:rsidR="005E03E9">
        <w:rPr>
          <w:rFonts w:ascii="Times New Roman" w:hAnsi="Times New Roman" w:hint="eastAsia"/>
          <w:b/>
          <w:bCs/>
          <w:sz w:val="20"/>
          <w:szCs w:val="20"/>
          <w:lang w:val="en-GB"/>
        </w:rPr>
        <w:t>/</w:t>
      </w:r>
      <w:r w:rsidR="005E03E9">
        <w:rPr>
          <w:rFonts w:ascii="Times New Roman" w:hAnsi="Times New Roman"/>
          <w:b/>
          <w:bCs/>
          <w:sz w:val="20"/>
          <w:szCs w:val="20"/>
          <w:lang w:val="en-GB"/>
        </w:rPr>
        <w:t>Modification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Request message </w:t>
      </w:r>
    </w:p>
    <w:p w14:paraId="779B3E89" w14:textId="19CB7491" w:rsidR="00752C36" w:rsidRDefault="00752C36" w:rsidP="00D4056E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Introduce MN ID in the F1AP DU-CU TA Information Transfer message from candidate SN-DU to candidate SN-CU to inform candidate SN-CU </w:t>
      </w:r>
      <w:r w:rsidR="007C7EE2">
        <w:rPr>
          <w:rFonts w:ascii="Times New Roman" w:hAnsi="Times New Roman"/>
          <w:b/>
          <w:bCs/>
          <w:sz w:val="20"/>
          <w:szCs w:val="20"/>
          <w:lang w:val="en-GB"/>
        </w:rPr>
        <w:t>to</w:t>
      </w:r>
      <w:r w:rsidR="000957CF">
        <w:rPr>
          <w:rFonts w:ascii="Times New Roman" w:hAnsi="Times New Roman"/>
          <w:b/>
          <w:bCs/>
          <w:sz w:val="20"/>
          <w:szCs w:val="20"/>
          <w:lang w:val="en-GB"/>
        </w:rPr>
        <w:t xml:space="preserve"> forward TA information to</w:t>
      </w:r>
      <w:r w:rsidR="007C7EE2">
        <w:rPr>
          <w:rFonts w:ascii="Times New Roman" w:hAnsi="Times New Roman"/>
          <w:b/>
          <w:bCs/>
          <w:sz w:val="20"/>
          <w:szCs w:val="20"/>
          <w:lang w:val="en-GB"/>
        </w:rPr>
        <w:t xml:space="preserve"> MN</w:t>
      </w:r>
      <w:r w:rsidR="000957CF">
        <w:rPr>
          <w:rFonts w:ascii="Times New Roman" w:hAnsi="Times New Roman"/>
          <w:b/>
          <w:bCs/>
          <w:sz w:val="20"/>
          <w:szCs w:val="20"/>
          <w:lang w:val="en-GB"/>
        </w:rPr>
        <w:t xml:space="preserve"> indicated by this MN ID</w:t>
      </w:r>
      <w:r w:rsidR="002235F2">
        <w:rPr>
          <w:rFonts w:ascii="Times New Roman" w:hAnsi="Times New Roman"/>
          <w:b/>
          <w:bCs/>
          <w:sz w:val="20"/>
          <w:szCs w:val="20"/>
          <w:lang w:val="en-GB"/>
        </w:rPr>
        <w:t>.</w:t>
      </w:r>
    </w:p>
    <w:p w14:paraId="4C7BFDCA" w14:textId="592D11FE" w:rsidR="008D3358" w:rsidRDefault="008D3358" w:rsidP="00DB5FBC">
      <w:pPr>
        <w:widowControl/>
        <w:spacing w:before="120" w:after="120"/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Anyway, whatever to use which method, </w:t>
      </w:r>
      <w:r w:rsidR="00407AB2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in case </w:t>
      </w:r>
      <w:r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candidate SN can forward the TA information to correct MN, only </w:t>
      </w:r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carrying Early RACH Resources Requester ID IE in the </w:t>
      </w:r>
      <w:proofErr w:type="spellStart"/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XnAP</w:t>
      </w:r>
      <w:proofErr w:type="spellEnd"/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INFORMATION TRANSFER message</w:t>
      </w:r>
      <w:r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, </w:t>
      </w:r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MN does not know to forward this TA information to which source SN</w:t>
      </w:r>
      <w:r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s</w:t>
      </w:r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ince the </w:t>
      </w:r>
      <w:proofErr w:type="spellStart"/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gNB</w:t>
      </w:r>
      <w:proofErr w:type="spellEnd"/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-DU </w:t>
      </w:r>
      <w:proofErr w:type="gramStart"/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ID(</w:t>
      </w:r>
      <w:proofErr w:type="gramEnd"/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i.e., Early RACH Resources Requester ID) under different </w:t>
      </w:r>
      <w:proofErr w:type="spellStart"/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gNBs</w:t>
      </w:r>
      <w:proofErr w:type="spellEnd"/>
      <w:r w:rsidRPr="00DB5FBC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(SN) may be the same</w:t>
      </w:r>
      <w:r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.</w:t>
      </w:r>
      <w:r w:rsidRPr="008D3358">
        <w:t xml:space="preserve"> 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>So</w:t>
      </w:r>
      <w:r w:rsidR="00456B5F">
        <w:rPr>
          <w:rFonts w:ascii="Times New Roman" w:hAnsi="Times New Roman" w:cs="Times New Roman"/>
          <w:bCs/>
          <w:kern w:val="0"/>
          <w:sz w:val="20"/>
          <w:szCs w:val="20"/>
        </w:rPr>
        <w:t>,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</w:t>
      </w:r>
      <w:r w:rsidR="00FF40EF"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we</w:t>
      </w:r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suggest RAN3 to introduce a Source </w:t>
      </w:r>
      <w:proofErr w:type="spellStart"/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gNB</w:t>
      </w:r>
      <w:proofErr w:type="spellEnd"/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ID IE in </w:t>
      </w:r>
      <w:proofErr w:type="spellStart"/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XnAP</w:t>
      </w:r>
      <w:proofErr w:type="spellEnd"/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TA Information Transfer procedure</w:t>
      </w:r>
      <w:r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from candidate SN to MN</w:t>
      </w:r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to ensure </w:t>
      </w:r>
      <w:r w:rsidR="00456B5F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that MN</w:t>
      </w:r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</w:t>
      </w:r>
      <w:r w:rsidR="00456B5F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continues to </w:t>
      </w:r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forward TA information to correct </w:t>
      </w:r>
      <w:r w:rsidR="00456B5F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>source SN</w:t>
      </w:r>
      <w:r w:rsidRPr="008D3358">
        <w:rPr>
          <w:rFonts w:ascii="Times New Roman" w:hAnsi="Times New Roman" w:cs="Times New Roman"/>
          <w:bCs/>
          <w:kern w:val="0"/>
          <w:sz w:val="20"/>
          <w:szCs w:val="20"/>
          <w:lang w:val="en-GB"/>
        </w:rPr>
        <w:t xml:space="preserve"> for inter-CU SCG LTM</w:t>
      </w:r>
    </w:p>
    <w:p w14:paraId="663E66BF" w14:textId="180ADB12" w:rsidR="00DB5FBC" w:rsidRDefault="00DB5FBC" w:rsidP="00DB5FBC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08701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4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agrees to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introduce </w:t>
      </w:r>
      <w:r w:rsid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new </w:t>
      </w:r>
      <w:proofErr w:type="spellStart"/>
      <w:r w:rsidR="00456B5F" w:rsidRPr="00DE6301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="00456B5F"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ID</w:t>
      </w:r>
      <w:r w:rsid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I</w:t>
      </w:r>
      <w:r w:rsid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E in below </w:t>
      </w:r>
      <w:r w:rsidR="00F90A3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message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to ensure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that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="00456B5F" w:rsidRP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MN continue</w:t>
      </w:r>
      <w:r w:rsid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s</w:t>
      </w:r>
      <w:r w:rsidR="00456B5F" w:rsidRP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to forward TA information to correct source SN for inter-CU SCG LTM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19BB061B" w14:textId="34B1C023" w:rsidR="00752C36" w:rsidRPr="00DE6301" w:rsidRDefault="00752C36" w:rsidP="00D4056E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Introduce Source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ID</w:t>
      </w:r>
      <w:r w:rsidR="00B35801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(indicating source SN) in the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XnAP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TA Information Transfer message</w:t>
      </w:r>
      <w:r w:rsidR="007C7EE2"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from candidate SN</w:t>
      </w:r>
      <w:r w:rsidR="00456B5F">
        <w:rPr>
          <w:rFonts w:ascii="Times New Roman" w:hAnsi="Times New Roman"/>
          <w:b/>
          <w:bCs/>
          <w:sz w:val="20"/>
          <w:szCs w:val="20"/>
          <w:lang w:val="en-GB"/>
        </w:rPr>
        <w:t>(SN-CU)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to MN to inform MN </w:t>
      </w:r>
      <w:r w:rsidR="007C7EE2">
        <w:rPr>
          <w:rFonts w:ascii="Times New Roman" w:hAnsi="Times New Roman"/>
          <w:b/>
          <w:bCs/>
          <w:sz w:val="20"/>
          <w:szCs w:val="20"/>
          <w:lang w:val="en-GB"/>
        </w:rPr>
        <w:t xml:space="preserve">to </w:t>
      </w:r>
      <w:r w:rsidR="000957CF">
        <w:rPr>
          <w:rFonts w:ascii="Times New Roman" w:hAnsi="Times New Roman"/>
          <w:b/>
          <w:bCs/>
          <w:sz w:val="20"/>
          <w:szCs w:val="20"/>
          <w:lang w:val="en-GB"/>
        </w:rPr>
        <w:t xml:space="preserve">forward TA information to source SN indicated by this </w:t>
      </w:r>
      <w:r w:rsidR="000957CF"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Source </w:t>
      </w:r>
      <w:proofErr w:type="spellStart"/>
      <w:r w:rsidR="000957CF" w:rsidRPr="00DE6301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="000957CF"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ID</w:t>
      </w:r>
      <w:r w:rsidR="000957CF">
        <w:rPr>
          <w:rFonts w:ascii="Times New Roman" w:hAnsi="Times New Roman"/>
          <w:b/>
          <w:bCs/>
          <w:sz w:val="20"/>
          <w:szCs w:val="20"/>
          <w:lang w:val="en-GB"/>
        </w:rPr>
        <w:t xml:space="preserve"> IE</w:t>
      </w:r>
      <w:r w:rsidR="002235F2">
        <w:rPr>
          <w:rFonts w:ascii="Times New Roman" w:hAnsi="Times New Roman"/>
          <w:b/>
          <w:bCs/>
          <w:sz w:val="20"/>
          <w:szCs w:val="20"/>
          <w:lang w:val="en-GB"/>
        </w:rPr>
        <w:t>.</w:t>
      </w:r>
      <w:r w:rsidR="0065147C" w:rsidRPr="0065147C">
        <w:t xml:space="preserve"> </w:t>
      </w:r>
    </w:p>
    <w:p w14:paraId="2C2A087A" w14:textId="152181FB" w:rsidR="000011CA" w:rsidRPr="000957CF" w:rsidRDefault="000011CA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494FFA93" w14:textId="0593F539" w:rsidR="00A8381F" w:rsidRPr="006A5A78" w:rsidRDefault="006A5A78" w:rsidP="006A5A78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2253DD">
        <w:rPr>
          <w:rFonts w:ascii="Times New Roman" w:hAnsi="Times New Roman" w:cs="Times New Roman"/>
          <w:kern w:val="0"/>
          <w:sz w:val="20"/>
          <w:szCs w:val="20"/>
          <w:lang w:val="en-GB"/>
        </w:rPr>
        <w:t>orresponding CR</w:t>
      </w:r>
      <w:r w:rsidR="000439D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TS38.423</w:t>
      </w:r>
      <w:r w:rsidR="002253D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has been provided in</w:t>
      </w:r>
      <w:r w:rsidR="000439D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456B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[1] for proposal </w:t>
      </w:r>
      <w:r w:rsidR="00611288">
        <w:rPr>
          <w:rFonts w:ascii="Times New Roman" w:hAnsi="Times New Roman" w:cs="Times New Roman"/>
          <w:kern w:val="0"/>
          <w:sz w:val="20"/>
          <w:szCs w:val="20"/>
          <w:lang w:val="en-GB"/>
        </w:rPr>
        <w:t>4</w:t>
      </w:r>
      <w:r w:rsidR="0017289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</w:t>
      </w:r>
      <w:r w:rsidR="000439DF">
        <w:rPr>
          <w:rFonts w:ascii="Times New Roman" w:hAnsi="Times New Roman" w:cs="Times New Roman"/>
          <w:kern w:val="0"/>
          <w:sz w:val="20"/>
          <w:szCs w:val="20"/>
          <w:lang w:val="en-GB"/>
        </w:rPr>
        <w:t>CR to TS38.473</w:t>
      </w:r>
      <w:r w:rsidR="00456B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proposal </w:t>
      </w:r>
      <w:r w:rsidR="00611288">
        <w:rPr>
          <w:rFonts w:ascii="Times New Roman" w:hAnsi="Times New Roman" w:cs="Times New Roman"/>
          <w:kern w:val="0"/>
          <w:sz w:val="20"/>
          <w:szCs w:val="20"/>
          <w:lang w:val="en-GB"/>
        </w:rPr>
        <w:t>3</w:t>
      </w:r>
      <w:r w:rsidR="000439D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has been provided in </w:t>
      </w:r>
      <w:r w:rsidR="00456B5F">
        <w:rPr>
          <w:rFonts w:ascii="Times New Roman" w:hAnsi="Times New Roman" w:cs="Times New Roman"/>
          <w:kern w:val="0"/>
          <w:sz w:val="20"/>
          <w:szCs w:val="20"/>
          <w:lang w:val="en-GB"/>
        </w:rPr>
        <w:t>Annex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 R</w:t>
      </w:r>
      <w:r w:rsidR="00A8381F"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AN3 to agree </w:t>
      </w:r>
      <w:r w:rsidR="000439DF"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A8381F"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>provided CR</w:t>
      </w:r>
      <w:r w:rsidR="000439DF"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A8381F" w:rsidRPr="006A5A7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8381F"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 w:rsidR="00456B5F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8381F"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corrections on </w:t>
      </w:r>
      <w:r w:rsidR="006D0C1A"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A8381F"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>forementioned essential issue.</w:t>
      </w:r>
    </w:p>
    <w:p w14:paraId="0A585F90" w14:textId="6D08D36B" w:rsidR="00733F54" w:rsidRDefault="00733F54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14:paraId="4106D5BA" w14:textId="74116152" w:rsidR="00282136" w:rsidRDefault="00282136" w:rsidP="00282136">
      <w:pPr>
        <w:widowControl/>
        <w:jc w:val="left"/>
        <w:rPr>
          <w:rFonts w:ascii="Times New Roman" w:hAnsi="Times New Roman" w:cs="Times New Roman"/>
          <w:bCs/>
          <w:kern w:val="0"/>
          <w:sz w:val="20"/>
          <w:szCs w:val="20"/>
        </w:rPr>
      </w:pP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 xml:space="preserve">In addition, 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in the </w:t>
      </w: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>current specification of TS 38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>.</w:t>
      </w: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>473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V19.0.0, regarding </w:t>
      </w: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>9.3.1.328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</w:t>
      </w:r>
      <w:r w:rsidRPr="00D7135A">
        <w:rPr>
          <w:rFonts w:ascii="Times New Roman" w:hAnsi="Times New Roman" w:cs="Times New Roman"/>
          <w:bCs/>
          <w:kern w:val="0"/>
          <w:sz w:val="20"/>
          <w:szCs w:val="20"/>
        </w:rPr>
        <w:t>Early UL Sync Configuration</w:t>
      </w:r>
      <w:r>
        <w:rPr>
          <w:rFonts w:ascii="Times New Roman" w:hAnsi="Times New Roman" w:cs="Times New Roman"/>
          <w:bCs/>
          <w:kern w:val="0"/>
          <w:sz w:val="20"/>
          <w:szCs w:val="20"/>
        </w:rPr>
        <w:t xml:space="preserve"> IE, another issue is existing. </w:t>
      </w:r>
    </w:p>
    <w:p w14:paraId="419D3DE3" w14:textId="0EF93CBE" w:rsidR="00282136" w:rsidRDefault="00282136" w:rsidP="00282136">
      <w:pPr>
        <w:widowControl/>
        <w:jc w:val="left"/>
        <w:rPr>
          <w:rFonts w:ascii="Times New Roman" w:hAnsi="Times New Roman" w:cs="Times New Roman"/>
          <w:bCs/>
          <w:kern w:val="0"/>
          <w:sz w:val="20"/>
          <w:szCs w:val="20"/>
        </w:rPr>
      </w:pP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>Regarding R19 inter-CU LTM scenario, early RACH resource is still allocated based on gNB-DU following R18 intra-CU LTM. Since the gNB-DU ID under different gNBs may be the same, it is necessary to clearly specify the corresponding gNB-DU and the associated gNB to avoid confusion and ensure the correct allocation of early RACH resource. Therefore, F1AP specification has introduced</w:t>
      </w:r>
      <w:r w:rsidRPr="00282136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 LTM gNB ID</w:t>
      </w: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 xml:space="preserve"> IE on basis of </w:t>
      </w:r>
      <w:r w:rsidRPr="00282136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/>
        </w:rPr>
        <w:t>LTM gNB-DU ID</w:t>
      </w: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 xml:space="preserve"> IE in the </w:t>
      </w:r>
      <w:r w:rsidRPr="00282136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/>
        </w:rPr>
        <w:t>Early Sync Information Request</w:t>
      </w: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 xml:space="preserve"> IE in the UE CONTEXT SETUP REQUEST message for early RACH resource request from candidate gNB-CU to candidate gNB-DU, however, in the reponse IE, miss to add </w:t>
      </w: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lastRenderedPageBreak/>
        <w:t>the</w:t>
      </w:r>
      <w:r w:rsidRPr="0028213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282136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LTM gNB ID </w:t>
      </w: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 xml:space="preserve">IE on basis on </w:t>
      </w:r>
      <w:r w:rsidRPr="00282136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/>
        </w:rPr>
        <w:t>LTM gNB-DU ID</w:t>
      </w: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 xml:space="preserve"> IE in the </w:t>
      </w:r>
      <w:r w:rsidRPr="00282136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/>
        </w:rPr>
        <w:t>Early UL Sync Configuration</w:t>
      </w: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 xml:space="preserve"> IE in </w:t>
      </w:r>
      <w:r w:rsidRPr="00282136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/>
        </w:rPr>
        <w:t>Early Sync Information</w:t>
      </w:r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 xml:space="preserve"> IE in the UE CONTEXT SETUP RESPONSE message to indicate the allocated early RACH resource for corresponding</w:t>
      </w:r>
      <w:r w:rsidRPr="0028213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pair of (</w:t>
      </w:r>
      <w:proofErr w:type="spellStart"/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>gNB</w:t>
      </w:r>
      <w:proofErr w:type="spellEnd"/>
      <w:r w:rsidRPr="00282136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/>
        </w:rPr>
        <w:t>-DU and the belonging gNB)</w:t>
      </w:r>
      <w:r w:rsidRPr="00282136">
        <w:rPr>
          <w:rFonts w:ascii="Times New Roman" w:eastAsia="SimSun" w:hAnsi="Times New Roman" w:cs="Times New Roman"/>
          <w:i/>
          <w:iCs/>
          <w:noProof/>
          <w:kern w:val="0"/>
          <w:sz w:val="20"/>
          <w:szCs w:val="20"/>
          <w:lang w:val="en-GB"/>
        </w:rPr>
        <w:t>.</w:t>
      </w:r>
    </w:p>
    <w:p w14:paraId="0CB3B6F8" w14:textId="6DA2537E" w:rsidR="00282136" w:rsidRDefault="00282136" w:rsidP="00282136">
      <w:pPr>
        <w:widowControl/>
        <w:jc w:val="left"/>
        <w:rPr>
          <w:rFonts w:ascii="Times New Roman" w:hAnsi="Times New Roman" w:cs="Times New Roman"/>
          <w:bCs/>
          <w:kern w:val="0"/>
          <w:sz w:val="20"/>
          <w:szCs w:val="20"/>
        </w:rPr>
      </w:pPr>
    </w:p>
    <w:p w14:paraId="06A39986" w14:textId="063CFB3E" w:rsidR="00282136" w:rsidRDefault="00282136" w:rsidP="00282136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bookmarkStart w:id="28" w:name="_Hlk213263273"/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08701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5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Add the </w:t>
      </w:r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 xml:space="preserve">LTM </w:t>
      </w:r>
      <w:proofErr w:type="spellStart"/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 xml:space="preserve"> ID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282136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en-GB" w:eastAsia="en-US"/>
        </w:rPr>
        <w:t>IE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on basis of</w:t>
      </w:r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 xml:space="preserve"> LTM </w:t>
      </w:r>
      <w:proofErr w:type="spellStart"/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>-DU ID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into </w:t>
      </w:r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>Early UL Sync Configuration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F1AP 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IE to indicate the early RACH resource is allocated for corresponding LTM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-DU which belongs to the LTM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indicated by LTM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ID IE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s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ince the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-DU ID under different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gNBs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may be the same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0B3A7BA1" w14:textId="18334747" w:rsidR="009B26DE" w:rsidRDefault="009B26DE" w:rsidP="009B26DE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Corresponding CR to TS38.473 has been provided in [2] for proposal </w:t>
      </w:r>
      <w:r w:rsidR="00611288">
        <w:rPr>
          <w:rFonts w:ascii="Times New Roman" w:hAnsi="Times New Roman" w:cs="Times New Roman"/>
          <w:kern w:val="0"/>
          <w:sz w:val="20"/>
          <w:szCs w:val="20"/>
          <w:lang w:val="en-GB"/>
        </w:rPr>
        <w:t>5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 R</w:t>
      </w:r>
      <w:r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>AN3 to agree the provided CR</w:t>
      </w:r>
      <w:r w:rsidRPr="006A5A7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corrections on </w:t>
      </w:r>
      <w:r w:rsidRPr="009B26DE">
        <w:rPr>
          <w:rFonts w:ascii="Times New Roman" w:hAnsi="Times New Roman" w:cs="Times New Roman"/>
          <w:kern w:val="0"/>
          <w:sz w:val="20"/>
          <w:szCs w:val="20"/>
          <w:lang w:val="en-GB"/>
        </w:rPr>
        <w:t>Early UL Sync Configuration F1AP IE</w:t>
      </w:r>
      <w:r w:rsidRPr="006A5A78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p w14:paraId="23346C6C" w14:textId="14F45BD9" w:rsidR="00087011" w:rsidRDefault="00087011" w:rsidP="009B26DE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D745E75" w14:textId="166506BF" w:rsidR="00087011" w:rsidRDefault="00087011" w:rsidP="009B26DE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F2BBBB6" w14:textId="700B341B" w:rsidR="00087011" w:rsidRPr="008B7EC5" w:rsidRDefault="00087011" w:rsidP="00087011">
      <w:pPr>
        <w:widowControl/>
        <w:spacing w:after="180"/>
        <w:jc w:val="left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bookmarkStart w:id="29" w:name="_Hlk200988626"/>
      <w:r w:rsidRPr="0017523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</w:t>
      </w:r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3</w:t>
      </w:r>
      <w:r w:rsidRPr="0017523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: </w:t>
      </w:r>
      <w:r w:rsidRPr="0014562A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UE Based TA Measurement</w:t>
      </w:r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 ID </w:t>
      </w: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assignment mechanism</w:t>
      </w:r>
    </w:p>
    <w:bookmarkEnd w:id="29"/>
    <w:p w14:paraId="72620AEB" w14:textId="77777777" w:rsidR="0056753D" w:rsidRDefault="0056753D" w:rsidP="0056753D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Regarding to the </w:t>
      </w:r>
      <w:r w:rsidRPr="00507CBA">
        <w:rPr>
          <w:rFonts w:ascii="Times New Roman" w:eastAsia="DengXian" w:hAnsi="Times New Roman" w:cs="Times New Roman"/>
          <w:kern w:val="0"/>
          <w:sz w:val="20"/>
          <w:szCs w:val="20"/>
        </w:rPr>
        <w:t xml:space="preserve">issue on </w:t>
      </w:r>
      <w:r w:rsidRPr="00C2542D">
        <w:rPr>
          <w:rFonts w:ascii="Times New Roman" w:eastAsia="DengXian" w:hAnsi="Times New Roman" w:cs="Times New Roman"/>
          <w:kern w:val="0"/>
          <w:sz w:val="20"/>
          <w:szCs w:val="20"/>
        </w:rPr>
        <w:t xml:space="preserve">UE-based TA measurement 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ID assignment, 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>RAN3 h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ad the offline discussion and output below suggestions at post meeting of RAN3#129bis. We can see this issue is acknowledged and suggest to further discuss as first priority.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6753D" w14:paraId="5C4EE9C9" w14:textId="77777777" w:rsidTr="00BC7BF1">
        <w:tc>
          <w:tcPr>
            <w:tcW w:w="9017" w:type="dxa"/>
          </w:tcPr>
          <w:p w14:paraId="3649C232" w14:textId="77777777" w:rsidR="0056753D" w:rsidRPr="00054C39" w:rsidRDefault="0056753D" w:rsidP="00BC7BF1">
            <w:pPr>
              <w:rPr>
                <w:u w:val="single"/>
              </w:rPr>
            </w:pPr>
            <w:r w:rsidRPr="00054C39">
              <w:rPr>
                <w:u w:val="single"/>
              </w:rPr>
              <w:t>Summary:</w:t>
            </w:r>
          </w:p>
          <w:p w14:paraId="46ABD680" w14:textId="77777777" w:rsidR="0056753D" w:rsidRPr="00054C39" w:rsidRDefault="0056753D" w:rsidP="00BC7BF1">
            <w:r w:rsidRPr="00054C39">
              <w:t>Based on the feedback, UE-based TA measurement and L2 reset received the majority of support.</w:t>
            </w:r>
          </w:p>
          <w:p w14:paraId="4950BA46" w14:textId="77777777" w:rsidR="0056753D" w:rsidRPr="00054C39" w:rsidRDefault="0056753D" w:rsidP="00BC7BF1">
            <w:pPr>
              <w:rPr>
                <w:u w:val="single"/>
              </w:rPr>
            </w:pPr>
            <w:r w:rsidRPr="00054C39">
              <w:rPr>
                <w:u w:val="single"/>
              </w:rPr>
              <w:t>Proposal:</w:t>
            </w:r>
          </w:p>
          <w:p w14:paraId="3906FE19" w14:textId="77777777" w:rsidR="0056753D" w:rsidRPr="00C2542D" w:rsidRDefault="0056753D" w:rsidP="00BC7BF1">
            <w:pPr>
              <w:rPr>
                <w:rFonts w:eastAsia="DengXian"/>
              </w:rPr>
            </w:pPr>
            <w:r w:rsidRPr="00054C39">
              <w:t>Companies to prioritize discussion on solutions for these two issues as the first priority among the new topics.</w:t>
            </w:r>
          </w:p>
        </w:tc>
      </w:tr>
    </w:tbl>
    <w:p w14:paraId="5A6BA2A7" w14:textId="77777777" w:rsidR="0056753D" w:rsidRPr="008B7EC5" w:rsidRDefault="0056753D" w:rsidP="0056753D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</w:p>
    <w:p w14:paraId="6E4BCA50" w14:textId="77777777" w:rsidR="0056753D" w:rsidRPr="008B7EC5" w:rsidRDefault="0056753D" w:rsidP="0056753D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굴림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Herein</w:t>
      </w:r>
      <w:r w:rsidRPr="008B7EC5"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 xml:space="preserve">, we will </w:t>
      </w:r>
      <w:r>
        <w:rPr>
          <w:rFonts w:ascii="Times New Roman" w:eastAsia="굴림" w:hAnsi="Times New Roman" w:cs="Times New Roman"/>
          <w:iCs/>
          <w:color w:val="000000"/>
          <w:kern w:val="0"/>
          <w:sz w:val="20"/>
          <w:szCs w:val="20"/>
          <w:lang w:eastAsia="ja-JP"/>
        </w:rPr>
        <w:t>provide a solution from our view on this issue for further discussion</w:t>
      </w:r>
      <w:r w:rsidRPr="008B7EC5">
        <w:rPr>
          <w:rFonts w:ascii="Times New Roman" w:eastAsia="굴림" w:hAnsi="Times New Roman" w:cs="Times New Roman" w:hint="eastAsia"/>
          <w:iCs/>
          <w:color w:val="000000"/>
          <w:kern w:val="0"/>
          <w:sz w:val="20"/>
          <w:szCs w:val="20"/>
          <w:lang w:eastAsia="ja-JP"/>
        </w:rPr>
        <w:t>.</w:t>
      </w:r>
    </w:p>
    <w:p w14:paraId="301A0C99" w14:textId="77777777" w:rsidR="0056753D" w:rsidRPr="0056753D" w:rsidRDefault="0056753D" w:rsidP="0008701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4BCD3E76" w14:textId="1B3DE229" w:rsidR="00087011" w:rsidRDefault="00087011" w:rsidP="0008701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As we know, the co-existence of inter-CU LTM and intra-CU LTM is possible. Source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can configure intra-CU (including inter/intra-DU) LTM candidate cell, furthermore, source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can configure more than one LTM candidate cells within one candidate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via respective handover request procedure per-cell. </w:t>
      </w:r>
    </w:p>
    <w:p w14:paraId="1BE20CC3" w14:textId="77777777" w:rsidR="00087011" w:rsidRDefault="00087011" w:rsidP="0008701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Suppose cell1 and cell2 is in the same candidate gNB1, regarding the configuration of </w:t>
      </w:r>
      <w:r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for each LTM cell, it is reasonable for candidate gNB1 to decide whether corresponding </w:t>
      </w:r>
      <w:r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for cell1 and cell2 is different or same. Source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can only decide whether </w:t>
      </w:r>
      <w:r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is same or different between source cell0 and other candidate cells (including cell1 and cell2), but it cannot decide whether </w:t>
      </w:r>
      <w:r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>
        <w:rPr>
          <w:rFonts w:ascii="Times New Roman" w:hAnsi="Times New Roman" w:cs="Times New Roman"/>
          <w:kern w:val="0"/>
          <w:sz w:val="20"/>
          <w:szCs w:val="20"/>
        </w:rPr>
        <w:t>ID is same or different between cell1 and cell2 with one candidate gNB1.</w:t>
      </w:r>
      <w:r w:rsidRPr="00C46007">
        <w:t xml:space="preserve"> </w:t>
      </w:r>
      <w:r w:rsidRPr="00C46007">
        <w:rPr>
          <w:rFonts w:ascii="Times New Roman" w:hAnsi="Times New Roman" w:cs="Times New Roman"/>
          <w:kern w:val="0"/>
          <w:sz w:val="20"/>
          <w:szCs w:val="20"/>
        </w:rPr>
        <w:t>Otherwise, it violates the principles of R18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intra-CU LTM, the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gNB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>-CU configures its own cells</w:t>
      </w:r>
      <w:r w:rsidRPr="00C4600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on the </w:t>
      </w:r>
      <w:r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>
        <w:rPr>
          <w:rFonts w:ascii="Times New Roman" w:hAnsi="Times New Roman" w:cs="Times New Roman"/>
          <w:kern w:val="0"/>
          <w:sz w:val="20"/>
          <w:szCs w:val="20"/>
        </w:rPr>
        <w:t>ID which is same or different between any two cells.</w:t>
      </w:r>
    </w:p>
    <w:p w14:paraId="4A104ACA" w14:textId="77777777" w:rsidR="00087011" w:rsidRDefault="00087011" w:rsidP="00087011">
      <w:pPr>
        <w:widowControl/>
        <w:jc w:val="center"/>
        <w:rPr>
          <w:rFonts w:ascii="Times New Roman" w:hAnsi="Times New Roman" w:cs="Times New Roman"/>
          <w:kern w:val="0"/>
          <w:sz w:val="20"/>
          <w:szCs w:val="20"/>
        </w:rPr>
      </w:pPr>
      <w:r>
        <w:object w:dxaOrig="2857" w:dyaOrig="990" w14:anchorId="5B44F3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5pt;height:79.25pt" o:ole="">
            <v:imagedata r:id="rId11" o:title=""/>
          </v:shape>
          <o:OLEObject Type="Embed" ProgID="Visio.Drawing.15" ShapeID="_x0000_i1025" DrawAspect="Content" ObjectID="_1824026705" r:id="rId12"/>
        </w:object>
      </w:r>
    </w:p>
    <w:p w14:paraId="6E11F8D4" w14:textId="77777777" w:rsidR="00087011" w:rsidRDefault="00087011" w:rsidP="0008701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 Now we revisit the agreement from RAN3#128.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87011" w14:paraId="4A1972BF" w14:textId="77777777" w:rsidTr="00C01D5C">
        <w:tc>
          <w:tcPr>
            <w:tcW w:w="9017" w:type="dxa"/>
          </w:tcPr>
          <w:p w14:paraId="4283C7DD" w14:textId="77777777" w:rsidR="00087011" w:rsidRPr="007C6282" w:rsidRDefault="00087011" w:rsidP="00C01D5C">
            <w:pPr>
              <w:widowControl/>
              <w:shd w:val="clear" w:color="auto" w:fill="FFFFFF"/>
              <w:wordWrap w:val="0"/>
              <w:ind w:left="720"/>
              <w:jc w:val="left"/>
              <w:textAlignment w:val="top"/>
              <w:rPr>
                <w:color w:val="000000"/>
              </w:rPr>
            </w:pPr>
            <w:r w:rsidRPr="007C6282">
              <w:rPr>
                <w:color w:val="000000"/>
                <w:u w:val="single"/>
              </w:rPr>
              <w:t>UE Based TA Measurement</w:t>
            </w:r>
          </w:p>
          <w:p w14:paraId="54974406" w14:textId="77777777" w:rsidR="00087011" w:rsidRPr="006A56B3" w:rsidRDefault="00087011" w:rsidP="00C01D5C">
            <w:pPr>
              <w:widowControl/>
              <w:shd w:val="clear" w:color="auto" w:fill="FFFFFF"/>
              <w:wordWrap w:val="0"/>
              <w:ind w:left="720" w:hanging="360"/>
              <w:jc w:val="left"/>
              <w:textAlignment w:val="top"/>
            </w:pPr>
            <w:r w:rsidRPr="007C6282">
              <w:rPr>
                <w:rFonts w:ascii="바탕" w:eastAsia="바탕" w:hAnsi="바탕" w:cs="바탕" w:hint="eastAsia"/>
                <w:color w:val="008000"/>
              </w:rPr>
              <w:t>−</w:t>
            </w:r>
            <w:r w:rsidRPr="007C6282">
              <w:rPr>
                <w:color w:val="008000"/>
              </w:rPr>
              <w:t xml:space="preserve">       Source </w:t>
            </w:r>
            <w:proofErr w:type="spellStart"/>
            <w:r w:rsidRPr="007C6282">
              <w:rPr>
                <w:color w:val="008000"/>
              </w:rPr>
              <w:t>gNB</w:t>
            </w:r>
            <w:proofErr w:type="spellEnd"/>
            <w:r w:rsidRPr="007C6282">
              <w:rPr>
                <w:color w:val="008000"/>
              </w:rPr>
              <w:t xml:space="preserve"> generate the UE Based TA Measurement Configuration, and transfer it to all candidate </w:t>
            </w:r>
            <w:proofErr w:type="spellStart"/>
            <w:r w:rsidRPr="007C6282">
              <w:rPr>
                <w:color w:val="008000"/>
              </w:rPr>
              <w:t>gNB</w:t>
            </w:r>
            <w:proofErr w:type="spellEnd"/>
            <w:r w:rsidRPr="007C6282">
              <w:rPr>
                <w:color w:val="008000"/>
              </w:rPr>
              <w:t>(s) via LTM Configuration Update message.</w:t>
            </w:r>
          </w:p>
        </w:tc>
      </w:tr>
    </w:tbl>
    <w:p w14:paraId="4D53D7B0" w14:textId="77777777" w:rsidR="00087011" w:rsidRDefault="00087011" w:rsidP="0008701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14:paraId="24864DA9" w14:textId="77777777" w:rsidR="00087011" w:rsidRDefault="00087011" w:rsidP="0008701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As we know, last RAN3#129 meeting, we continued to discuss Rel-19 Set IDs 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>assignment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mechanism and finally agreement is achieved by down selection.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087011" w14:paraId="654EEDDF" w14:textId="77777777" w:rsidTr="00C01D5C">
        <w:tc>
          <w:tcPr>
            <w:tcW w:w="9017" w:type="dxa"/>
          </w:tcPr>
          <w:p w14:paraId="4F5E1440" w14:textId="77777777" w:rsidR="00087011" w:rsidRPr="0028305F" w:rsidRDefault="00087011" w:rsidP="00C01D5C">
            <w:pPr>
              <w:widowControl/>
              <w:jc w:val="left"/>
              <w:rPr>
                <w:rFonts w:eastAsia="MS Mincho"/>
                <w:b/>
                <w:bCs/>
                <w:sz w:val="18"/>
                <w:szCs w:val="22"/>
                <w:lang w:eastAsia="ja-JP"/>
              </w:rPr>
            </w:pPr>
            <w:r w:rsidRPr="0028305F">
              <w:rPr>
                <w:rFonts w:eastAsia="MS Mincho"/>
                <w:b/>
                <w:bCs/>
                <w:sz w:val="18"/>
                <w:szCs w:val="22"/>
                <w:lang w:eastAsia="ja-JP"/>
              </w:rPr>
              <w:t>RAN3#128 meeting</w:t>
            </w:r>
          </w:p>
          <w:p w14:paraId="673BBC81" w14:textId="77777777" w:rsidR="00087011" w:rsidRPr="001A726E" w:rsidRDefault="00087011" w:rsidP="00C01D5C">
            <w:pPr>
              <w:numPr>
                <w:ilvl w:val="0"/>
                <w:numId w:val="9"/>
              </w:numPr>
              <w:spacing w:after="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FFS on the Rel-19 Set ID(s) assignment among CUs, down select from Option1 and Option2:</w:t>
            </w:r>
          </w:p>
          <w:p w14:paraId="79BB9839" w14:textId="77777777" w:rsidR="00087011" w:rsidRPr="001A726E" w:rsidRDefault="00087011" w:rsidP="00C01D5C">
            <w:pPr>
              <w:numPr>
                <w:ilvl w:val="1"/>
                <w:numId w:val="9"/>
              </w:numPr>
              <w:spacing w:after="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Option 1: Source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sends the Rel-19 Set ID(s) or Rel-19 set ID range assigned to the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in the HANDOVER REQUEST message, then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assigns Rel-19 set ID(s) to its own candidate cells and feedback via HANDOVER REQUEST ACKNOWLEDGE message.</w:t>
            </w:r>
          </w:p>
          <w:p w14:paraId="2CCBAA1C" w14:textId="77777777" w:rsidR="00087011" w:rsidRPr="001A726E" w:rsidRDefault="00087011" w:rsidP="00C01D5C">
            <w:pPr>
              <w:numPr>
                <w:ilvl w:val="1"/>
                <w:numId w:val="9"/>
              </w:numPr>
              <w:spacing w:after="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lastRenderedPageBreak/>
              <w:t xml:space="preserve">Option 2: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provides Rel-19 set ID per candidate cell in HANDOVER REQUEST ACKNOWLEDGE message, then source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may update the Rel-19 set ID to ensure that the Rel-19 set IDs under different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-CU are different.</w:t>
            </w:r>
          </w:p>
          <w:p w14:paraId="1C49C120" w14:textId="77777777" w:rsidR="00087011" w:rsidRDefault="00087011" w:rsidP="00C01D5C">
            <w:pPr>
              <w:numPr>
                <w:ilvl w:val="0"/>
                <w:numId w:val="9"/>
              </w:numPr>
              <w:spacing w:after="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FFS on the procedure to be used for source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 xml:space="preserve"> to transfer Rel-19 set ID per candidate cell to the candidate </w:t>
            </w:r>
            <w:proofErr w:type="spellStart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  <w:t>.</w:t>
            </w:r>
          </w:p>
          <w:p w14:paraId="5482B101" w14:textId="77777777" w:rsidR="00087011" w:rsidRPr="001A726E" w:rsidRDefault="00087011" w:rsidP="00C01D5C">
            <w:pPr>
              <w:spacing w:after="0"/>
              <w:ind w:left="720"/>
              <w:jc w:val="left"/>
              <w:rPr>
                <w:rFonts w:ascii="Calibri" w:eastAsia="바탕체" w:hAnsi="Calibri" w:cs="Calibri"/>
                <w:color w:val="0000FF"/>
                <w:sz w:val="16"/>
                <w:szCs w:val="16"/>
                <w:lang w:eastAsia="ko-KR"/>
              </w:rPr>
            </w:pPr>
          </w:p>
          <w:p w14:paraId="34CD5F09" w14:textId="77777777" w:rsidR="00087011" w:rsidRPr="001A726E" w:rsidRDefault="00087011" w:rsidP="00C01D5C">
            <w:pPr>
              <w:widowControl/>
              <w:jc w:val="left"/>
              <w:rPr>
                <w:rFonts w:eastAsia="MS Mincho"/>
                <w:b/>
                <w:bCs/>
                <w:sz w:val="18"/>
                <w:szCs w:val="22"/>
                <w:lang w:eastAsia="ja-JP"/>
              </w:rPr>
            </w:pPr>
            <w:r w:rsidRPr="001A726E">
              <w:rPr>
                <w:rFonts w:eastAsia="MS Mincho"/>
                <w:b/>
                <w:bCs/>
                <w:sz w:val="18"/>
                <w:szCs w:val="22"/>
                <w:lang w:eastAsia="ja-JP"/>
              </w:rPr>
              <w:t>RAN3#12</w:t>
            </w:r>
            <w:r>
              <w:rPr>
                <w:rFonts w:eastAsia="MS Mincho"/>
                <w:b/>
                <w:bCs/>
                <w:sz w:val="18"/>
                <w:szCs w:val="22"/>
                <w:lang w:eastAsia="ja-JP"/>
              </w:rPr>
              <w:t>9</w:t>
            </w:r>
            <w:r w:rsidRPr="001A726E">
              <w:rPr>
                <w:rFonts w:eastAsia="MS Mincho"/>
                <w:b/>
                <w:bCs/>
                <w:sz w:val="18"/>
                <w:szCs w:val="22"/>
                <w:lang w:eastAsia="ja-JP"/>
              </w:rPr>
              <w:t xml:space="preserve"> meeting</w:t>
            </w:r>
          </w:p>
          <w:p w14:paraId="45C3B6C8" w14:textId="77777777" w:rsidR="00087011" w:rsidRPr="001A726E" w:rsidRDefault="00087011" w:rsidP="00C01D5C">
            <w:pPr>
              <w:numPr>
                <w:ilvl w:val="0"/>
                <w:numId w:val="9"/>
              </w:numPr>
              <w:spacing w:after="60"/>
              <w:jc w:val="left"/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</w:pPr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 xml:space="preserve">For Rel-19 Set ID assignment, source </w:t>
            </w:r>
            <w:proofErr w:type="spellStart"/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 xml:space="preserve">-CU sends the Rel-19 Set ID list per-node to candidate </w:t>
            </w:r>
            <w:proofErr w:type="spellStart"/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>gNB</w:t>
            </w:r>
            <w:proofErr w:type="spellEnd"/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 xml:space="preserve">-CUs in Handover Request message. </w:t>
            </w:r>
          </w:p>
          <w:p w14:paraId="004800AF" w14:textId="77777777" w:rsidR="00087011" w:rsidRPr="003E7FDD" w:rsidRDefault="00087011" w:rsidP="00C01D5C">
            <w:pPr>
              <w:numPr>
                <w:ilvl w:val="0"/>
                <w:numId w:val="9"/>
              </w:numPr>
              <w:spacing w:after="60"/>
              <w:jc w:val="left"/>
              <w:rPr>
                <w:rFonts w:eastAsia="MS Mincho"/>
                <w:b/>
                <w:bCs/>
                <w:szCs w:val="24"/>
                <w:lang w:eastAsia="ja-JP"/>
              </w:rPr>
            </w:pPr>
            <w:r w:rsidRPr="001A726E">
              <w:rPr>
                <w:rFonts w:ascii="Calibri" w:eastAsia="바탕체" w:hAnsi="Calibri" w:cs="Calibri"/>
                <w:bCs/>
                <w:color w:val="008000"/>
                <w:sz w:val="16"/>
                <w:szCs w:val="22"/>
              </w:rPr>
              <w:t>Agree to reuse LTM Configuration Update message to transfer Rel-19 set ID per candidate cell to the candidate CUs.</w:t>
            </w:r>
          </w:p>
        </w:tc>
      </w:tr>
    </w:tbl>
    <w:p w14:paraId="20087BFA" w14:textId="77777777" w:rsidR="00087011" w:rsidRDefault="00087011" w:rsidP="0008701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</w:p>
    <w:p w14:paraId="0088E045" w14:textId="77777777" w:rsidR="00087011" w:rsidRPr="002253DD" w:rsidRDefault="00087011" w:rsidP="0008701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From our understanding, for the </w:t>
      </w:r>
      <w:r w:rsidRPr="00AE4FE0">
        <w:rPr>
          <w:rFonts w:ascii="Times New Roman" w:hAnsi="Times New Roman" w:cs="Times New Roman"/>
          <w:kern w:val="0"/>
          <w:sz w:val="20"/>
          <w:szCs w:val="20"/>
        </w:rPr>
        <w:t xml:space="preserve">UE Based TA Measurement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ID 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 xml:space="preserve">assignment </w:t>
      </w:r>
      <w:r>
        <w:rPr>
          <w:rFonts w:ascii="Times New Roman" w:hAnsi="Times New Roman" w:cs="Times New Roman"/>
          <w:kern w:val="0"/>
          <w:sz w:val="20"/>
          <w:szCs w:val="20"/>
        </w:rPr>
        <w:t>for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>LTM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 xml:space="preserve"> candidate cells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in inter-CU (SCG) LTM, we can reuse the same solution on 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>Rel-19 set IDs</w:t>
      </w:r>
      <w:r w:rsidRPr="008E2717">
        <w:t xml:space="preserve"> </w:t>
      </w:r>
      <w:r w:rsidRPr="008E2717">
        <w:rPr>
          <w:rFonts w:ascii="Times New Roman" w:hAnsi="Times New Roman" w:cs="Times New Roman"/>
          <w:kern w:val="0"/>
          <w:sz w:val="20"/>
          <w:szCs w:val="20"/>
        </w:rPr>
        <w:t xml:space="preserve">assignment among </w:t>
      </w:r>
      <w:r>
        <w:rPr>
          <w:rFonts w:ascii="Times New Roman" w:hAnsi="Times New Roman" w:cs="Times New Roman"/>
          <w:kern w:val="0"/>
          <w:sz w:val="20"/>
          <w:szCs w:val="20"/>
        </w:rPr>
        <w:t>CUs (including the inter-CU SCG LTM), so we suggest RAN3 to agree below proposal:</w:t>
      </w:r>
    </w:p>
    <w:p w14:paraId="1E105E42" w14:textId="68219152" w:rsidR="00087011" w:rsidRDefault="00087011" w:rsidP="0008701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Proposal 6</w:t>
      </w:r>
      <w:r w:rsidRPr="001F5368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: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Regarding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UE Based TA Measurement ID assignment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for LTM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 candidate cells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, REUSE the same solution on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Rel-19 set IDs assignment among CUs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.</w:t>
      </w:r>
    </w:p>
    <w:p w14:paraId="74FCBD60" w14:textId="77777777" w:rsidR="00087011" w:rsidRDefault="00087011" w:rsidP="00087011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EFA0872" w14:textId="024231C8" w:rsidR="00087011" w:rsidRDefault="00087011" w:rsidP="00087011">
      <w:pPr>
        <w:widowControl/>
        <w:jc w:val="left"/>
        <w:rPr>
          <w:rFonts w:ascii="Times New Roman" w:eastAsia="MS Mincho" w:hAnsi="Times New Roman" w:cs="Times New Roman"/>
          <w:kern w:val="0"/>
          <w:sz w:val="20"/>
          <w:szCs w:val="24"/>
          <w:lang w:eastAsia="ja-JP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ased on above discussion, corresponding CR to TS38.423 has been provided in </w:t>
      </w:r>
      <w:r w:rsidR="00611288">
        <w:rPr>
          <w:rFonts w:ascii="Times New Roman" w:hAnsi="Times New Roman" w:cs="Times New Roman"/>
          <w:kern w:val="0"/>
          <w:sz w:val="20"/>
          <w:szCs w:val="20"/>
          <w:lang w:val="en-GB"/>
        </w:rPr>
        <w:t>[3]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Suggest </w:t>
      </w:r>
      <w:r w:rsidRPr="004F4ABE">
        <w:rPr>
          <w:rFonts w:ascii="Times New Roman" w:eastAsia="MS Mincho" w:hAnsi="Times New Roman" w:cs="Times New Roman"/>
          <w:kern w:val="0"/>
          <w:sz w:val="20"/>
          <w:szCs w:val="24"/>
          <w:lang w:eastAsia="ja-JP"/>
        </w:rPr>
        <w:t>RAN3 to agree the provided CR</w:t>
      </w:r>
      <w:r w:rsidRPr="004F4ABE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r w:rsidRPr="004F4ABE">
        <w:rPr>
          <w:rFonts w:ascii="Times New Roman" w:hAnsi="Times New Roman" w:cs="Times New Roman"/>
          <w:kern w:val="0"/>
          <w:sz w:val="20"/>
          <w:szCs w:val="24"/>
        </w:rPr>
        <w:t>for corresponding corrections on UE Based TA Measurement ID assignment issue</w:t>
      </w:r>
      <w:r w:rsidRPr="004F4ABE">
        <w:rPr>
          <w:rFonts w:ascii="Times New Roman" w:eastAsia="MS Mincho" w:hAnsi="Times New Roman" w:cs="Times New Roman"/>
          <w:kern w:val="0"/>
          <w:sz w:val="20"/>
          <w:szCs w:val="24"/>
          <w:lang w:eastAsia="ja-JP"/>
        </w:rPr>
        <w:t>.</w:t>
      </w:r>
    </w:p>
    <w:p w14:paraId="10C5269E" w14:textId="77777777" w:rsidR="00087011" w:rsidRPr="006A5A78" w:rsidRDefault="00087011" w:rsidP="009B26DE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bookmarkEnd w:id="28"/>
    <w:p w14:paraId="7B56BD26" w14:textId="77777777" w:rsidR="008B7EC5" w:rsidRPr="008B7EC5" w:rsidRDefault="00F757FB" w:rsidP="008B7EC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3 </w:t>
      </w:r>
      <w:r w:rsidR="008B7EC5" w:rsidRPr="008B7EC5">
        <w:rPr>
          <w:rFonts w:ascii="Arial" w:eastAsia="SimSun" w:hAnsi="Arial" w:cs="Times New Roman"/>
          <w:kern w:val="0"/>
          <w:sz w:val="36"/>
          <w:szCs w:val="20"/>
          <w:lang w:eastAsia="en-US"/>
        </w:rPr>
        <w:t>Conclusion</w:t>
      </w:r>
    </w:p>
    <w:p w14:paraId="49A35097" w14:textId="1034FDFB" w:rsidR="008B7EC5" w:rsidRDefault="008B7EC5" w:rsidP="008B7EC5">
      <w:pPr>
        <w:widowControl/>
        <w:overflowPunct w:val="0"/>
        <w:autoSpaceDE w:val="0"/>
        <w:autoSpaceDN w:val="0"/>
        <w:spacing w:before="240"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This contribution </w:t>
      </w:r>
      <w:r w:rsidR="005C1F36">
        <w:rPr>
          <w:rFonts w:ascii="Times New Roman" w:eastAsia="굴림" w:hAnsi="Times New Roman" w:cs="Times New Roman"/>
          <w:kern w:val="0"/>
          <w:sz w:val="20"/>
          <w:szCs w:val="20"/>
          <w:lang w:eastAsia="ja-JP"/>
        </w:rPr>
        <w:t>discusses</w:t>
      </w:r>
      <w:r w:rsidR="00FE6375">
        <w:rPr>
          <w:rFonts w:ascii="Times New Roman" w:eastAsia="굴림" w:hAnsi="Times New Roman" w:cs="Times New Roman"/>
          <w:kern w:val="0"/>
          <w:sz w:val="20"/>
          <w:szCs w:val="20"/>
          <w:lang w:eastAsia="ja-JP"/>
        </w:rPr>
        <w:t xml:space="preserve"> the essential issue on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DB173E">
        <w:rPr>
          <w:rFonts w:ascii="Times New Roman" w:eastAsia="DengXian" w:hAnsi="Times New Roman" w:cs="Times New Roman"/>
          <w:kern w:val="0"/>
          <w:sz w:val="20"/>
          <w:szCs w:val="20"/>
        </w:rPr>
        <w:t xml:space="preserve">TA information transfer 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>inter-CU</w:t>
      </w:r>
      <w:r w:rsidR="00FE637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SCG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LTM</w:t>
      </w:r>
      <w:r w:rsidR="00DB173E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scenario</w:t>
      </w:r>
      <w:r w:rsidR="005C1F36">
        <w:rPr>
          <w:rFonts w:ascii="Times New Roman" w:eastAsia="DengXian" w:hAnsi="Times New Roman" w:cs="Times New Roman"/>
          <w:kern w:val="0"/>
          <w:sz w:val="20"/>
          <w:szCs w:val="20"/>
        </w:rPr>
        <w:t>, and</w:t>
      </w:r>
      <w:r w:rsidRPr="008B7EC5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invite RAN3 to agree below proposal.</w:t>
      </w:r>
    </w:p>
    <w:p w14:paraId="0FD91842" w14:textId="14EA37A3" w:rsidR="00087011" w:rsidRPr="005C1F36" w:rsidRDefault="00087011" w:rsidP="00087011">
      <w:pPr>
        <w:widowControl/>
        <w:spacing w:after="180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5C1F36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</w:t>
      </w:r>
      <w:r w:rsidR="00855B14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1</w:t>
      </w:r>
      <w:r w:rsidRPr="005C1F36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: </w:t>
      </w:r>
      <w:r w:rsidR="00855B14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(Candidate) </w:t>
      </w:r>
      <w:proofErr w:type="spellStart"/>
      <w:r w:rsidR="00855B14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gNB</w:t>
      </w:r>
      <w:proofErr w:type="spellEnd"/>
      <w:r w:rsidR="00855B14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/</w:t>
      </w:r>
      <w:proofErr w:type="spellStart"/>
      <w:r w:rsidR="00855B14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gNB</w:t>
      </w:r>
      <w:proofErr w:type="spellEnd"/>
      <w:r w:rsidR="00855B14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-DU initiated LTM Configuration Modification</w:t>
      </w:r>
    </w:p>
    <w:p w14:paraId="29EEBDF6" w14:textId="77777777" w:rsidR="00087011" w:rsidRPr="0038443B" w:rsidRDefault="00087011" w:rsidP="00087011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 1. From RAN1/2 perspective, LTM configuration modification, is being supported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already</w:t>
      </w:r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. </w:t>
      </w:r>
    </w:p>
    <w:p w14:paraId="0A3631E0" w14:textId="407C87F8" w:rsidR="00087011" w:rsidRPr="0038443B" w:rsidRDefault="00087011" w:rsidP="00087011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Proposal 1</w:t>
      </w:r>
      <w:r w:rsidR="002C1483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:</w:t>
      </w:r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RAN3 to design a new procedure or enhance existing one to support LTM configuration modification, especially triggered by candidate </w:t>
      </w:r>
      <w:proofErr w:type="spellStart"/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/</w:t>
      </w:r>
      <w:proofErr w:type="spellStart"/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gNB</w:t>
      </w:r>
      <w:proofErr w:type="spellEnd"/>
      <w:r w:rsidRPr="0038443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-DU. </w:t>
      </w:r>
    </w:p>
    <w:p w14:paraId="6EB3CB07" w14:textId="0479056C" w:rsidR="00087011" w:rsidRDefault="00087011" w:rsidP="00087011">
      <w:pPr>
        <w:rPr>
          <w:rFonts w:ascii="Times New Roman" w:hAnsi="Times New Roman"/>
          <w:b/>
          <w:bCs/>
          <w:sz w:val="20"/>
          <w:szCs w:val="20"/>
          <w:lang w:val="en-GB"/>
        </w:rPr>
      </w:pPr>
      <w:r w:rsidRPr="003777F9">
        <w:rPr>
          <w:rFonts w:ascii="Times New Roman" w:hAnsi="Times New Roman"/>
          <w:b/>
          <w:bCs/>
          <w:sz w:val="20"/>
          <w:szCs w:val="20"/>
          <w:lang w:val="en-GB"/>
        </w:rPr>
        <w:t>Proposal 2</w:t>
      </w:r>
      <w:r w:rsidR="002C1483">
        <w:rPr>
          <w:rFonts w:ascii="Times New Roman" w:hAnsi="Times New Roman"/>
          <w:b/>
          <w:bCs/>
          <w:sz w:val="20"/>
          <w:szCs w:val="20"/>
          <w:lang w:val="en-GB"/>
        </w:rPr>
        <w:t>:</w:t>
      </w:r>
      <w:r w:rsidRPr="003777F9">
        <w:rPr>
          <w:rFonts w:ascii="Times New Roman" w:hAnsi="Times New Roman"/>
          <w:b/>
          <w:bCs/>
          <w:sz w:val="20"/>
          <w:szCs w:val="20"/>
          <w:lang w:val="en-GB"/>
        </w:rPr>
        <w:t xml:space="preserve"> RAN3 kindly asked to adopt Option 1 or 2 to support candidate initiated LTM Configuration Modification in inter-CU LTM. </w:t>
      </w:r>
    </w:p>
    <w:p w14:paraId="21D31309" w14:textId="18F845E4" w:rsidR="00087011" w:rsidRPr="00087011" w:rsidRDefault="00087011" w:rsidP="00087011">
      <w:pPr>
        <w:pStyle w:val="ListParagraph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087011">
        <w:rPr>
          <w:rFonts w:ascii="Times New Roman" w:hAnsi="Times New Roman"/>
          <w:sz w:val="20"/>
          <w:szCs w:val="20"/>
          <w:lang w:val="en-GB"/>
        </w:rPr>
        <w:t xml:space="preserve">Option 1. One-step: the candidate </w:t>
      </w:r>
      <w:proofErr w:type="spellStart"/>
      <w:r w:rsidRPr="00087011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Pr="00087011">
        <w:rPr>
          <w:rFonts w:ascii="Times New Roman" w:hAnsi="Times New Roman"/>
          <w:sz w:val="20"/>
          <w:szCs w:val="20"/>
          <w:lang w:val="en-GB"/>
        </w:rPr>
        <w:t>/</w:t>
      </w:r>
      <w:proofErr w:type="spellStart"/>
      <w:r w:rsidRPr="00087011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Pr="00087011">
        <w:rPr>
          <w:rFonts w:ascii="Times New Roman" w:hAnsi="Times New Roman"/>
          <w:sz w:val="20"/>
          <w:szCs w:val="20"/>
          <w:lang w:val="en-GB"/>
        </w:rPr>
        <w:t>-DU directly transfer modified configuration</w:t>
      </w:r>
    </w:p>
    <w:p w14:paraId="677D7075" w14:textId="533C4F2E" w:rsidR="00087011" w:rsidRPr="00087011" w:rsidRDefault="00087011" w:rsidP="00087011">
      <w:pPr>
        <w:pStyle w:val="ListParagraph"/>
        <w:numPr>
          <w:ilvl w:val="0"/>
          <w:numId w:val="11"/>
        </w:numPr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087011">
        <w:rPr>
          <w:rFonts w:ascii="Times New Roman" w:hAnsi="Times New Roman"/>
          <w:sz w:val="20"/>
          <w:szCs w:val="20"/>
          <w:lang w:val="en-GB"/>
        </w:rPr>
        <w:t xml:space="preserve">Option 2. Two-step: the candidate </w:t>
      </w:r>
      <w:proofErr w:type="spellStart"/>
      <w:r w:rsidRPr="00087011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Pr="00087011">
        <w:rPr>
          <w:rFonts w:ascii="Times New Roman" w:hAnsi="Times New Roman"/>
          <w:sz w:val="20"/>
          <w:szCs w:val="20"/>
          <w:lang w:val="en-GB"/>
        </w:rPr>
        <w:t>/</w:t>
      </w:r>
      <w:proofErr w:type="spellStart"/>
      <w:r w:rsidRPr="00087011">
        <w:rPr>
          <w:rFonts w:ascii="Times New Roman" w:hAnsi="Times New Roman"/>
          <w:sz w:val="20"/>
          <w:szCs w:val="20"/>
          <w:lang w:val="en-GB"/>
        </w:rPr>
        <w:t>gNB</w:t>
      </w:r>
      <w:proofErr w:type="spellEnd"/>
      <w:r w:rsidRPr="00087011">
        <w:rPr>
          <w:rFonts w:ascii="Times New Roman" w:hAnsi="Times New Roman"/>
          <w:sz w:val="20"/>
          <w:szCs w:val="20"/>
          <w:lang w:val="en-GB"/>
        </w:rPr>
        <w:t xml:space="preserve">-DU indicates which LTM cells needs to be modified. The source continues the procedure requesting the candidate to provide the modified configuration. </w:t>
      </w:r>
    </w:p>
    <w:p w14:paraId="5C003AB5" w14:textId="77777777" w:rsidR="00087011" w:rsidRPr="00087011" w:rsidRDefault="00087011" w:rsidP="008B7EC5">
      <w:pPr>
        <w:widowControl/>
        <w:overflowPunct w:val="0"/>
        <w:autoSpaceDE w:val="0"/>
        <w:autoSpaceDN w:val="0"/>
        <w:spacing w:before="240"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</w:p>
    <w:p w14:paraId="3FF454D2" w14:textId="7E9BD55A" w:rsidR="005C1F36" w:rsidRPr="005C1F36" w:rsidRDefault="005C1F36" w:rsidP="005C1F36">
      <w:pPr>
        <w:widowControl/>
        <w:spacing w:after="180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5C1F36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</w:t>
      </w:r>
      <w:r w:rsidR="00087011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2</w:t>
      </w:r>
      <w:r w:rsidRPr="005C1F36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: TA Info Transfer inter-CU SCG LTM</w:t>
      </w:r>
    </w:p>
    <w:p w14:paraId="5A5E6EBC" w14:textId="5161A79A" w:rsidR="00053C24" w:rsidRDefault="00053C24" w:rsidP="00053C24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08701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3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agrees to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introduce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new MN ID IE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 below message to </w:t>
      </w:r>
      <w:r w:rsidRP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ensure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that </w:t>
      </w:r>
      <w:r w:rsidRP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candidate SN-CU first forward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s</w:t>
      </w:r>
      <w:r w:rsidRPr="00DB5FBC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TA information to correct MN for inter-CU SCG LTM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73CB08CC" w14:textId="77777777" w:rsidR="00053C24" w:rsidRPr="00DE6301" w:rsidRDefault="00053C24" w:rsidP="00053C24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Introduce MN ID in Early Sync Information Request IE in F1AP UE Context Setup</w:t>
      </w:r>
      <w:r>
        <w:rPr>
          <w:rFonts w:ascii="Times New Roman" w:hAnsi="Times New Roman" w:hint="eastAsia"/>
          <w:b/>
          <w:bCs/>
          <w:sz w:val="20"/>
          <w:szCs w:val="20"/>
          <w:lang w:val="en-GB"/>
        </w:rPr>
        <w:t>/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Modification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Request message </w:t>
      </w:r>
    </w:p>
    <w:p w14:paraId="4F1D6688" w14:textId="77777777" w:rsidR="00053C24" w:rsidRDefault="00053C24" w:rsidP="00053C24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Introduce MN ID in the F1AP DU-CU TA Information Transfer message from candidate SN-DU to candidate SN-CU to inform candidate SN-CU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to forward TA information to MN indicated by this MN ID.</w:t>
      </w:r>
    </w:p>
    <w:p w14:paraId="5F19ED2B" w14:textId="67149DE2" w:rsidR="00053C24" w:rsidRDefault="00053C24" w:rsidP="00053C24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Proposal </w:t>
      </w:r>
      <w:r w:rsidR="0008701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4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RAN3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agrees to 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introduce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new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ID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IE in below message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to ensure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that</w:t>
      </w:r>
      <w:r w:rsidRPr="00A0580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MN continue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s</w:t>
      </w:r>
      <w:r w:rsidRPr="00456B5F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to forward TA information to correct source SN for inter-CU SCG LTM</w:t>
      </w:r>
      <w:r w:rsidRPr="000C306A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00AC7E64" w14:textId="7D3D5AAE" w:rsidR="00053C24" w:rsidRPr="00BB03F2" w:rsidRDefault="00053C24" w:rsidP="00053C24">
      <w:pPr>
        <w:pStyle w:val="ListParagraph"/>
        <w:numPr>
          <w:ilvl w:val="0"/>
          <w:numId w:val="11"/>
        </w:numPr>
        <w:overflowPunct w:val="0"/>
        <w:autoSpaceDE w:val="0"/>
        <w:autoSpaceDN w:val="0"/>
        <w:spacing w:after="180"/>
        <w:ind w:firstLineChars="0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Introduce Source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ID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(indicating source SN) in the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XnAP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TA Information Transfer message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from candidate SN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(SN-CU)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to MN to inform MN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to forward TA information to source SN indicated by this </w:t>
      </w:r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Source </w:t>
      </w:r>
      <w:proofErr w:type="spellStart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>gNB</w:t>
      </w:r>
      <w:proofErr w:type="spellEnd"/>
      <w:r w:rsidRPr="00DE6301">
        <w:rPr>
          <w:rFonts w:ascii="Times New Roman" w:hAnsi="Times New Roman"/>
          <w:b/>
          <w:bCs/>
          <w:sz w:val="20"/>
          <w:szCs w:val="20"/>
          <w:lang w:val="en-GB"/>
        </w:rPr>
        <w:t xml:space="preserve"> ID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IE.</w:t>
      </w:r>
      <w:r w:rsidRPr="0065147C">
        <w:t xml:space="preserve"> </w:t>
      </w:r>
    </w:p>
    <w:p w14:paraId="65D4045F" w14:textId="36E6F2A4" w:rsidR="00BB03F2" w:rsidRPr="00282136" w:rsidRDefault="00BB03F2" w:rsidP="00BB03F2">
      <w:pPr>
        <w:widowControl/>
        <w:spacing w:before="120" w:after="120"/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lastRenderedPageBreak/>
        <w:t xml:space="preserve">Proposal </w:t>
      </w:r>
      <w:r w:rsidR="00087011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5</w:t>
      </w:r>
      <w:r w:rsidRPr="008B7EC5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: 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Add the </w:t>
      </w:r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 xml:space="preserve">LTM </w:t>
      </w:r>
      <w:proofErr w:type="spellStart"/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 xml:space="preserve"> ID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282136">
        <w:rPr>
          <w:rFonts w:ascii="Times New Roman" w:eastAsia="Yu Mincho" w:hAnsi="Times New Roman" w:cs="Times New Roman" w:hint="eastAsia"/>
          <w:b/>
          <w:kern w:val="0"/>
          <w:sz w:val="20"/>
          <w:szCs w:val="20"/>
          <w:lang w:val="en-GB" w:eastAsia="en-US"/>
        </w:rPr>
        <w:t>IE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on basis of</w:t>
      </w:r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 xml:space="preserve"> LTM </w:t>
      </w:r>
      <w:proofErr w:type="spellStart"/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>-DU ID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into </w:t>
      </w:r>
      <w:r w:rsidRPr="00282136">
        <w:rPr>
          <w:rFonts w:ascii="Times New Roman" w:eastAsia="Yu Mincho" w:hAnsi="Times New Roman" w:cs="Times New Roman"/>
          <w:b/>
          <w:i/>
          <w:iCs/>
          <w:kern w:val="0"/>
          <w:sz w:val="20"/>
          <w:szCs w:val="20"/>
          <w:lang w:val="en-GB" w:eastAsia="en-US"/>
        </w:rPr>
        <w:t>Early UL Sync Configuration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F1AP 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IE to indicate the early RACH resource is allocated for corresponding LTM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-DU which belongs to the LTM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indicated by LTM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ID IE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s</w:t>
      </w:r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ince the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-DU ID under different </w:t>
      </w:r>
      <w:proofErr w:type="spellStart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gNBs</w:t>
      </w:r>
      <w:proofErr w:type="spellEnd"/>
      <w:r w:rsidRPr="00282136"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 xml:space="preserve"> may be the same</w:t>
      </w:r>
      <w:r>
        <w:rPr>
          <w:rFonts w:ascii="Times New Roman" w:eastAsia="Yu Mincho" w:hAnsi="Times New Roman" w:cs="Times New Roman"/>
          <w:b/>
          <w:kern w:val="0"/>
          <w:sz w:val="20"/>
          <w:szCs w:val="20"/>
          <w:lang w:val="en-GB" w:eastAsia="en-US"/>
        </w:rPr>
        <w:t>.</w:t>
      </w:r>
    </w:p>
    <w:p w14:paraId="35CCB322" w14:textId="41EF30EA" w:rsidR="00BB03F2" w:rsidRDefault="00BB03F2" w:rsidP="00BB03F2">
      <w:pPr>
        <w:overflowPunct w:val="0"/>
        <w:autoSpaceDE w:val="0"/>
        <w:autoSpaceDN w:val="0"/>
        <w:spacing w:after="180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41B69DB7" w14:textId="544F1872" w:rsidR="00087011" w:rsidRPr="008B7EC5" w:rsidRDefault="00087011" w:rsidP="00087011">
      <w:pPr>
        <w:widowControl/>
        <w:spacing w:after="180"/>
        <w:jc w:val="left"/>
        <w:outlineLvl w:val="1"/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</w:pPr>
      <w:r w:rsidRPr="0017523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Issue </w:t>
      </w:r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3</w:t>
      </w:r>
      <w:r w:rsidRPr="00175237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: </w:t>
      </w:r>
      <w:r w:rsidRPr="0014562A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UE Based TA Measurement</w:t>
      </w:r>
      <w:r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 xml:space="preserve"> ID </w:t>
      </w:r>
      <w:r w:rsidRPr="00A8381F">
        <w:rPr>
          <w:rFonts w:ascii="Times New Roman" w:eastAsia="SimSun" w:hAnsi="Times New Roman" w:cs="Times New Roman"/>
          <w:i/>
          <w:kern w:val="0"/>
          <w:sz w:val="20"/>
          <w:szCs w:val="24"/>
          <w:u w:val="single"/>
          <w:lang w:val="en-GB"/>
        </w:rPr>
        <w:t>assignment mechanism</w:t>
      </w:r>
    </w:p>
    <w:p w14:paraId="15CD4030" w14:textId="314E851F" w:rsidR="00087011" w:rsidRDefault="00087011" w:rsidP="0008701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Proposal 6</w:t>
      </w:r>
      <w:r w:rsidRPr="001F5368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: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Regarding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UE Based TA Measurement ID assignment 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for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source cell and each candidate cell(s)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 xml:space="preserve">, REUSE the same solution on </w:t>
      </w:r>
      <w:r w:rsidRPr="008E2717"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Rel-19 set IDs assignment among CUs</w:t>
      </w:r>
      <w:r>
        <w:rPr>
          <w:rFonts w:ascii="Times New Roman" w:eastAsia="MS Mincho" w:hAnsi="Times New Roman" w:cs="Times New Roman"/>
          <w:b/>
          <w:bCs/>
          <w:kern w:val="0"/>
          <w:sz w:val="20"/>
          <w:szCs w:val="24"/>
          <w:lang w:eastAsia="ja-JP"/>
        </w:rPr>
        <w:t>.</w:t>
      </w:r>
    </w:p>
    <w:p w14:paraId="10344E90" w14:textId="3190A8CE" w:rsidR="00087011" w:rsidRDefault="00087011" w:rsidP="00BB03F2">
      <w:pPr>
        <w:overflowPunct w:val="0"/>
        <w:autoSpaceDE w:val="0"/>
        <w:autoSpaceDN w:val="0"/>
        <w:spacing w:after="180"/>
        <w:rPr>
          <w:rFonts w:ascii="Times New Roman" w:hAnsi="Times New Roman"/>
          <w:b/>
          <w:bCs/>
          <w:sz w:val="20"/>
          <w:szCs w:val="20"/>
        </w:rPr>
      </w:pPr>
    </w:p>
    <w:p w14:paraId="15A8BD02" w14:textId="2BB28F53" w:rsidR="002C1483" w:rsidRPr="00087011" w:rsidRDefault="002C1483" w:rsidP="00BB03F2">
      <w:pPr>
        <w:overflowPunct w:val="0"/>
        <w:autoSpaceDE w:val="0"/>
        <w:autoSpaceDN w:val="0"/>
        <w:spacing w:after="18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Proposal 7: RAN 3 to agree Annex and CRs [1][2][3] regarding Issues 1, 2 and 3. </w:t>
      </w:r>
    </w:p>
    <w:p w14:paraId="692A4C60" w14:textId="76B23BB5" w:rsidR="008B7EC5" w:rsidRPr="008B7EC5" w:rsidRDefault="00EF7B5C" w:rsidP="008B7EC5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>4</w:t>
      </w:r>
      <w:r w:rsidR="007A01C7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 </w:t>
      </w:r>
      <w:r w:rsidR="008B7EC5" w:rsidRPr="008B7EC5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14:paraId="0580E0D4" w14:textId="1B7D271D" w:rsidR="00F55A2B" w:rsidRDefault="00F55A2B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[1] </w:t>
      </w:r>
      <w:r w:rsidR="003C5D57" w:rsidRPr="003C5D57">
        <w:rPr>
          <w:rFonts w:ascii="Times New Roman" w:eastAsia="DengXian" w:hAnsi="Times New Roman" w:cs="Times New Roman"/>
          <w:kern w:val="0"/>
          <w:sz w:val="20"/>
          <w:szCs w:val="20"/>
        </w:rPr>
        <w:t>R3-25</w:t>
      </w:r>
      <w:r w:rsidR="0056753D">
        <w:rPr>
          <w:rFonts w:ascii="Times New Roman" w:eastAsia="DengXian" w:hAnsi="Times New Roman" w:cs="Times New Roman"/>
          <w:kern w:val="0"/>
          <w:sz w:val="20"/>
          <w:szCs w:val="20"/>
        </w:rPr>
        <w:t>8667</w:t>
      </w:r>
      <w:r w:rsidR="00611288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="00053C24" w:rsidRPr="00053C24">
        <w:rPr>
          <w:rFonts w:ascii="Times New Roman" w:eastAsia="DengXian" w:hAnsi="Times New Roman" w:cs="Times New Roman"/>
          <w:kern w:val="0"/>
          <w:sz w:val="20"/>
          <w:szCs w:val="20"/>
        </w:rPr>
        <w:t>C</w:t>
      </w:r>
      <w:r w:rsidR="0056753D">
        <w:rPr>
          <w:rFonts w:ascii="Times New Roman" w:eastAsia="DengXian" w:hAnsi="Times New Roman" w:cs="Times New Roman"/>
          <w:kern w:val="0"/>
          <w:sz w:val="20"/>
          <w:szCs w:val="20"/>
        </w:rPr>
        <w:t>orrection on TA Information Transfer for inter-CU SCG LTM</w:t>
      </w:r>
    </w:p>
    <w:p w14:paraId="23016036" w14:textId="4244F5C4" w:rsidR="00CF41E6" w:rsidRDefault="00CF41E6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[2] </w:t>
      </w:r>
      <w:r w:rsidRPr="00CF41E6">
        <w:rPr>
          <w:rFonts w:ascii="Times New Roman" w:eastAsia="DengXian" w:hAnsi="Times New Roman" w:cs="Times New Roman"/>
          <w:kern w:val="0"/>
          <w:sz w:val="20"/>
          <w:szCs w:val="20"/>
        </w:rPr>
        <w:t>R3-25</w:t>
      </w:r>
      <w:r w:rsidR="0056753D">
        <w:rPr>
          <w:rFonts w:ascii="Times New Roman" w:eastAsia="DengXian" w:hAnsi="Times New Roman" w:cs="Times New Roman"/>
          <w:kern w:val="0"/>
          <w:sz w:val="20"/>
          <w:szCs w:val="20"/>
        </w:rPr>
        <w:t>8668</w:t>
      </w:r>
      <w:r w:rsidR="00611288"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r w:rsidRPr="00CF41E6">
        <w:rPr>
          <w:rFonts w:ascii="Times New Roman" w:eastAsia="DengXian" w:hAnsi="Times New Roman" w:cs="Times New Roman"/>
          <w:kern w:val="0"/>
          <w:sz w:val="20"/>
          <w:szCs w:val="20"/>
        </w:rPr>
        <w:t>Correction on Early UL Sync Configuration F1 IE for inter-CU LTM</w:t>
      </w:r>
    </w:p>
    <w:p w14:paraId="3181E621" w14:textId="639D62FC" w:rsidR="00611288" w:rsidRPr="00CF41E6" w:rsidRDefault="00611288" w:rsidP="00F55A2B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</w:rPr>
      </w:pPr>
      <w:r>
        <w:rPr>
          <w:rFonts w:ascii="Times New Roman" w:eastAsia="DengXian" w:hAnsi="Times New Roman" w:cs="Times New Roman"/>
          <w:kern w:val="0"/>
          <w:sz w:val="20"/>
          <w:szCs w:val="20"/>
        </w:rPr>
        <w:t>[3] R3-25</w:t>
      </w:r>
      <w:r w:rsidR="0056753D">
        <w:rPr>
          <w:rFonts w:ascii="Times New Roman" w:eastAsia="DengXian" w:hAnsi="Times New Roman" w:cs="Times New Roman"/>
          <w:kern w:val="0"/>
          <w:sz w:val="20"/>
          <w:szCs w:val="20"/>
        </w:rPr>
        <w:t>8666</w:t>
      </w:r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 </w:t>
      </w:r>
      <w:proofErr w:type="spellStart"/>
      <w:r>
        <w:rPr>
          <w:rFonts w:ascii="Times New Roman" w:eastAsia="DengXian" w:hAnsi="Times New Roman" w:cs="Times New Roman"/>
          <w:kern w:val="0"/>
          <w:sz w:val="20"/>
          <w:szCs w:val="20"/>
        </w:rPr>
        <w:t>XnAP</w:t>
      </w:r>
      <w:proofErr w:type="spellEnd"/>
      <w:r>
        <w:rPr>
          <w:rFonts w:ascii="Times New Roman" w:eastAsia="DengXian" w:hAnsi="Times New Roman" w:cs="Times New Roman"/>
          <w:kern w:val="0"/>
          <w:sz w:val="20"/>
          <w:szCs w:val="20"/>
        </w:rPr>
        <w:t xml:space="preserve"> correction on the Inter-CU LTM procedure</w:t>
      </w:r>
    </w:p>
    <w:p w14:paraId="5D3FFA9E" w14:textId="3C01CD77" w:rsidR="00EF7B5C" w:rsidRDefault="00EF7B5C" w:rsidP="00EF7B5C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5 </w:t>
      </w:r>
      <w:r w:rsidR="00742ED7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Annex: </w:t>
      </w:r>
      <w:r>
        <w:rPr>
          <w:rFonts w:ascii="Arial" w:eastAsia="SimSun" w:hAnsi="Arial" w:cs="Times New Roman"/>
          <w:kern w:val="0"/>
          <w:sz w:val="36"/>
          <w:szCs w:val="20"/>
          <w:lang w:eastAsia="en-US"/>
        </w:rPr>
        <w:t>CR</w:t>
      </w:r>
      <w:r w:rsidRPr="00D93F1D">
        <w:rPr>
          <w:rFonts w:ascii="Arial" w:eastAsia="SimSun" w:hAnsi="Arial" w:cs="Times New Roman"/>
          <w:kern w:val="0"/>
          <w:sz w:val="36"/>
          <w:szCs w:val="20"/>
          <w:lang w:eastAsia="en-US"/>
        </w:rPr>
        <w:t xml:space="preserve"> to TS 38.4</w:t>
      </w:r>
      <w:r w:rsidR="00053C24">
        <w:rPr>
          <w:rFonts w:ascii="Arial" w:eastAsia="SimSun" w:hAnsi="Arial" w:cs="Times New Roman"/>
          <w:kern w:val="0"/>
          <w:sz w:val="36"/>
          <w:szCs w:val="20"/>
          <w:lang w:eastAsia="en-US"/>
        </w:rPr>
        <w:t>7</w:t>
      </w:r>
      <w:r w:rsidRPr="00D93F1D">
        <w:rPr>
          <w:rFonts w:ascii="Arial" w:eastAsia="SimSun" w:hAnsi="Arial" w:cs="Times New Roman"/>
          <w:kern w:val="0"/>
          <w:sz w:val="36"/>
          <w:szCs w:val="20"/>
          <w:lang w:eastAsia="en-US"/>
        </w:rPr>
        <w:t>3</w:t>
      </w:r>
    </w:p>
    <w:p w14:paraId="7AD28A72" w14:textId="77777777" w:rsidR="002D6E7F" w:rsidRDefault="002D6E7F">
      <w:pPr>
        <w:widowControl/>
        <w:jc w:val="left"/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</w:pPr>
      <w:bookmarkStart w:id="30" w:name="_Hlk19781073"/>
      <w:bookmarkStart w:id="31" w:name="_Hlk19781143"/>
      <w:bookmarkStart w:id="32" w:name="_Toc512578711"/>
      <w:bookmarkStart w:id="33" w:name="_Toc505097701"/>
      <w:bookmarkStart w:id="34" w:name="_Toc505097894"/>
      <w:bookmarkStart w:id="35" w:name="_Toc515565845"/>
      <w:bookmarkStart w:id="36" w:name="_Toc515967581"/>
      <w:bookmarkStart w:id="37" w:name="_Hlk210127994"/>
      <w:r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br w:type="page"/>
      </w:r>
    </w:p>
    <w:p w14:paraId="6AAA8A03" w14:textId="26F0BF26" w:rsidR="002D6E7F" w:rsidRPr="00465BEF" w:rsidRDefault="002D6E7F" w:rsidP="002D6E7F">
      <w:pPr>
        <w:widowControl/>
        <w:spacing w:after="120"/>
        <w:jc w:val="left"/>
        <w:rPr>
          <w:rFonts w:ascii="Arial" w:eastAsia="SimSun" w:hAnsi="Arial" w:cs="Times New Roman"/>
          <w:b/>
          <w:kern w:val="0"/>
          <w:sz w:val="24"/>
          <w:szCs w:val="20"/>
          <w:lang w:val="en-GB"/>
        </w:rPr>
      </w:pP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lastRenderedPageBreak/>
        <w:t>3GPP TSG-RAN WG3 #1</w:t>
      </w:r>
      <w:r w:rsidR="006614C7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>30</w:t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="00294D4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 xml:space="preserve">      </w:t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kern w:val="0"/>
          <w:sz w:val="24"/>
          <w:szCs w:val="20"/>
          <w:lang w:val="en-GB" w:eastAsia="en-US"/>
        </w:rPr>
        <w:tab/>
      </w:r>
      <w:r w:rsidRPr="00465BEF">
        <w:rPr>
          <w:rFonts w:ascii="Arial" w:eastAsia="SimSun" w:hAnsi="Arial" w:cs="Times New Roman"/>
          <w:b/>
          <w:bCs/>
          <w:kern w:val="0"/>
          <w:sz w:val="24"/>
          <w:szCs w:val="20"/>
          <w:lang w:val="en-GB" w:eastAsia="en-US"/>
        </w:rPr>
        <w:t>R3-25</w:t>
      </w:r>
      <w:r w:rsidRPr="00465BEF">
        <w:rPr>
          <w:rFonts w:ascii="Arial" w:eastAsia="SimSun" w:hAnsi="Arial" w:cs="Times New Roman"/>
          <w:b/>
          <w:bCs/>
          <w:kern w:val="0"/>
          <w:sz w:val="24"/>
          <w:szCs w:val="20"/>
          <w:highlight w:val="yellow"/>
          <w:lang w:val="en-GB"/>
        </w:rPr>
        <w:t>xxxx</w:t>
      </w:r>
    </w:p>
    <w:p w14:paraId="2B7D8004" w14:textId="71DAB690" w:rsidR="002D6E7F" w:rsidRPr="00465BEF" w:rsidRDefault="00294D4F" w:rsidP="002D26C8">
      <w:pPr>
        <w:widowControl/>
        <w:spacing w:after="120"/>
        <w:jc w:val="left"/>
        <w:rPr>
          <w:rFonts w:ascii="Arial" w:eastAsia="SimSun" w:hAnsi="Arial" w:cs="Times New Roman"/>
          <w:b/>
          <w:kern w:val="0"/>
          <w:sz w:val="24"/>
          <w:szCs w:val="24"/>
          <w:lang w:val="en-GB"/>
        </w:rPr>
      </w:pPr>
      <w:bookmarkStart w:id="38" w:name="_Hlk57190503"/>
      <w:r w:rsidRPr="00294D4F">
        <w:rPr>
          <w:rFonts w:ascii="Arial" w:eastAsia="SimSun" w:hAnsi="Arial" w:cs="Times New Roman"/>
          <w:b/>
          <w:kern w:val="0"/>
          <w:sz w:val="24"/>
          <w:szCs w:val="24"/>
          <w:lang w:val="en-GB"/>
        </w:rPr>
        <w:t>Dallas, USA,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E7F" w:rsidRPr="00465BEF" w14:paraId="367EAAD0" w14:textId="77777777" w:rsidTr="00720E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0"/>
          <w:bookmarkEnd w:id="31"/>
          <w:bookmarkEnd w:id="38"/>
          <w:p w14:paraId="08A4D4A6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12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2"/>
                <w:szCs w:val="20"/>
                <w:lang w:val="en-GB" w:eastAsia="en-US"/>
              </w:rPr>
              <w:t>CR-Form-v12.</w:t>
            </w:r>
            <w:r w:rsidRPr="00465BEF">
              <w:rPr>
                <w:rFonts w:ascii="Arial" w:eastAsia="SimSun" w:hAnsi="Arial" w:cs="Times New Roman" w:hint="eastAsia"/>
                <w:i/>
                <w:noProof/>
                <w:kern w:val="0"/>
                <w:sz w:val="12"/>
                <w:szCs w:val="20"/>
                <w:lang w:val="en-GB"/>
              </w:rPr>
              <w:t>3</w:t>
            </w:r>
          </w:p>
        </w:tc>
      </w:tr>
      <w:tr w:rsidR="002D6E7F" w:rsidRPr="00465BEF" w14:paraId="255D7123" w14:textId="77777777" w:rsidTr="00720E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BC47B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2D6E7F" w:rsidRPr="00465BEF" w14:paraId="3D5560B4" w14:textId="77777777" w:rsidTr="00720E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A0603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32CB4082" w14:textId="77777777" w:rsidTr="00720EA7">
        <w:tc>
          <w:tcPr>
            <w:tcW w:w="142" w:type="dxa"/>
            <w:tcBorders>
              <w:left w:val="single" w:sz="4" w:space="0" w:color="auto"/>
            </w:tcBorders>
          </w:tcPr>
          <w:p w14:paraId="0F6BBB66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3010203" w14:textId="2FEEB5F5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Pr="00465BEF"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  <w:r w:rsidRPr="00465BEF"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="00E96F4E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7</w:t>
            </w:r>
            <w:r w:rsidRPr="00465BEF"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3</w:t>
            </w:r>
          </w:p>
        </w:tc>
        <w:tc>
          <w:tcPr>
            <w:tcW w:w="709" w:type="dxa"/>
          </w:tcPr>
          <w:p w14:paraId="48B6EB48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6CF9DB" w14:textId="07490EAE" w:rsidR="002D6E7F" w:rsidRPr="00465BEF" w:rsidRDefault="00D01670" w:rsidP="00720EA7">
            <w:pPr>
              <w:widowControl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x</w:t>
            </w:r>
            <w:r w:rsidR="004B4167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xxx</w:t>
            </w:r>
          </w:p>
        </w:tc>
        <w:tc>
          <w:tcPr>
            <w:tcW w:w="709" w:type="dxa"/>
          </w:tcPr>
          <w:p w14:paraId="6BBA1215" w14:textId="77777777" w:rsidR="002D6E7F" w:rsidRPr="00465BEF" w:rsidRDefault="002D6E7F" w:rsidP="00720EA7">
            <w:pPr>
              <w:widowControl/>
              <w:tabs>
                <w:tab w:val="right" w:pos="6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54B36D" w14:textId="62055217" w:rsidR="002D6E7F" w:rsidRPr="00465BEF" w:rsidRDefault="00D01670" w:rsidP="00720EA7">
            <w:pPr>
              <w:widowControl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387449EB" w14:textId="77777777" w:rsidR="002D6E7F" w:rsidRPr="00465BEF" w:rsidRDefault="002D6E7F" w:rsidP="00720EA7">
            <w:pPr>
              <w:widowControl/>
              <w:tabs>
                <w:tab w:val="right" w:pos="1825"/>
              </w:tabs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496BC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578662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70E88E5D" w14:textId="77777777" w:rsidTr="00720E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68C13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3C30D4AD" w14:textId="77777777" w:rsidTr="00720E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AA8158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13" w:anchor="_blank" w:history="1">
              <w:r w:rsidRPr="00465BEF">
                <w:rPr>
                  <w:rFonts w:ascii="Arial" w:eastAsia="SimSun" w:hAnsi="Arial" w:cs="Arial"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39" w:name="_Hlt497126619"/>
              <w:r w:rsidRPr="00465BEF">
                <w:rPr>
                  <w:rFonts w:ascii="Arial" w:eastAsia="SimSun" w:hAnsi="Arial" w:cs="Arial"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39"/>
              <w:r w:rsidRPr="00465BEF">
                <w:rPr>
                  <w:rFonts w:ascii="Arial" w:eastAsia="SimSun" w:hAnsi="Arial" w:cs="Arial"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465BEF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465BEF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465BEF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14" w:history="1">
              <w:r w:rsidRPr="00465BEF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465BEF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2D6E7F" w:rsidRPr="00465BEF" w14:paraId="33817EDD" w14:textId="77777777" w:rsidTr="00720EA7">
        <w:tc>
          <w:tcPr>
            <w:tcW w:w="9641" w:type="dxa"/>
            <w:gridSpan w:val="9"/>
          </w:tcPr>
          <w:p w14:paraId="385BC42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9ECA494" w14:textId="77777777" w:rsidR="002D6E7F" w:rsidRPr="00465BEF" w:rsidRDefault="002D6E7F" w:rsidP="002D6E7F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E7F" w:rsidRPr="00465BEF" w14:paraId="3B2965A2" w14:textId="77777777" w:rsidTr="00720EA7">
        <w:tc>
          <w:tcPr>
            <w:tcW w:w="2835" w:type="dxa"/>
          </w:tcPr>
          <w:p w14:paraId="56726F65" w14:textId="77777777" w:rsidR="002D6E7F" w:rsidRPr="00465BEF" w:rsidRDefault="002D6E7F" w:rsidP="00720EA7">
            <w:pPr>
              <w:widowControl/>
              <w:tabs>
                <w:tab w:val="right" w:pos="2751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7F286747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F1D15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B8611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33967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40AE0EBE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85F32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E8A4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1AF94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</w:tr>
    </w:tbl>
    <w:p w14:paraId="3E2CB96A" w14:textId="77777777" w:rsidR="002D6E7F" w:rsidRPr="00465BEF" w:rsidRDefault="002D6E7F" w:rsidP="002D6E7F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E7F" w:rsidRPr="00465BEF" w14:paraId="14C5D946" w14:textId="77777777" w:rsidTr="00720EA7">
        <w:tc>
          <w:tcPr>
            <w:tcW w:w="9640" w:type="dxa"/>
            <w:gridSpan w:val="11"/>
          </w:tcPr>
          <w:p w14:paraId="54D1EEE0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2CB9642F" w14:textId="77777777" w:rsidTr="00720E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2D1A5D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923A6" w14:textId="45FF616E" w:rsidR="002D6E7F" w:rsidRPr="00465BEF" w:rsidRDefault="00E96F4E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E96F4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F1AP correction on </w:t>
            </w:r>
            <w:r w:rsidR="001D36B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I</w:t>
            </w:r>
            <w:r w:rsidRPr="00E96F4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nter-CU LTM</w:t>
            </w:r>
            <w:r w:rsidR="0054606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procedure</w:t>
            </w:r>
            <w:r w:rsidR="004F3BF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2D6E7F" w:rsidRPr="00465BEF" w14:paraId="591E263E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5F45207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C24D6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3B56B42E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74AE0624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2E8950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Samsung</w:t>
            </w:r>
          </w:p>
        </w:tc>
      </w:tr>
      <w:tr w:rsidR="002D6E7F" w:rsidRPr="00465BEF" w14:paraId="28A540CF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084B14B1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584D2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R3</w:t>
            </w:r>
          </w:p>
        </w:tc>
      </w:tr>
      <w:tr w:rsidR="002D6E7F" w:rsidRPr="00465BEF" w14:paraId="2F3A23D9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66B41AD7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69B8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2BAA7509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647E1B70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EF8F32" w14:textId="77777777" w:rsidR="002D6E7F" w:rsidRPr="00465BEF" w:rsidRDefault="002D6E7F" w:rsidP="00720EA7">
            <w:pPr>
              <w:widowControl/>
              <w:jc w:val="left"/>
              <w:rPr>
                <w:rFonts w:ascii="Calibri" w:eastAsia="SimSun" w:hAnsi="Calibri" w:cs="Calibri"/>
                <w:color w:val="000000"/>
                <w:kern w:val="0"/>
                <w:sz w:val="22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556681" w14:textId="77777777" w:rsidR="002D6E7F" w:rsidRPr="00465BEF" w:rsidRDefault="002D6E7F" w:rsidP="00720EA7">
            <w:pPr>
              <w:widowControl/>
              <w:ind w:righ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4A2793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DCFB89" w14:textId="3BBA506A" w:rsidR="002D6E7F" w:rsidRPr="00465BEF" w:rsidRDefault="002D6E7F" w:rsidP="00720EA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202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5-</w:t>
            </w:r>
            <w:r w:rsidR="00E96F4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11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E96F4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05</w:t>
            </w:r>
          </w:p>
        </w:tc>
      </w:tr>
      <w:tr w:rsidR="002D6E7F" w:rsidRPr="00465BEF" w14:paraId="0831AEA5" w14:textId="77777777" w:rsidTr="00720EA7">
        <w:tc>
          <w:tcPr>
            <w:tcW w:w="1843" w:type="dxa"/>
            <w:tcBorders>
              <w:left w:val="single" w:sz="4" w:space="0" w:color="auto"/>
            </w:tcBorders>
          </w:tcPr>
          <w:p w14:paraId="4558B1F0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6AF0B97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345CA408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610D8A44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E37D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5F5A734A" w14:textId="77777777" w:rsidTr="00720E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059A7F" w14:textId="77777777" w:rsidR="002D6E7F" w:rsidRPr="00465BEF" w:rsidRDefault="002D6E7F" w:rsidP="00720EA7">
            <w:pPr>
              <w:widowControl/>
              <w:tabs>
                <w:tab w:val="right" w:pos="1759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500EE" w14:textId="77777777" w:rsidR="002D6E7F" w:rsidRPr="00465BEF" w:rsidRDefault="002D6E7F" w:rsidP="00720EA7">
            <w:pPr>
              <w:widowControl/>
              <w:ind w:right="-609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1A1F9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F9C82" w14:textId="77777777" w:rsidR="002D6E7F" w:rsidRPr="00465BEF" w:rsidRDefault="002D6E7F" w:rsidP="00720EA7">
            <w:pPr>
              <w:widowControl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13F2E7" w14:textId="77777777" w:rsidR="002D6E7F" w:rsidRPr="00465BEF" w:rsidRDefault="002D6E7F" w:rsidP="00720EA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9</w:t>
            </w:r>
          </w:p>
        </w:tc>
      </w:tr>
      <w:tr w:rsidR="002D6E7F" w:rsidRPr="00465BEF" w14:paraId="04856501" w14:textId="77777777" w:rsidTr="00720E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05C2F6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15327A" w14:textId="77777777" w:rsidR="002D6E7F" w:rsidRPr="00465BEF" w:rsidRDefault="002D6E7F" w:rsidP="00720EA7">
            <w:pPr>
              <w:widowControl/>
              <w:ind w:left="383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6C3E6DBA" w14:textId="77777777" w:rsidR="002D6E7F" w:rsidRPr="00465BEF" w:rsidRDefault="002D6E7F" w:rsidP="00720EA7">
            <w:pPr>
              <w:widowControl/>
              <w:spacing w:after="12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5" w:history="1">
              <w:r w:rsidRPr="00465BEF">
                <w:rPr>
                  <w:rFonts w:ascii="Arial" w:eastAsia="SimSun" w:hAnsi="Arial" w:cs="Times New Roman"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465BEF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58B4" w14:textId="77777777" w:rsidR="002D6E7F" w:rsidRPr="00465BEF" w:rsidRDefault="002D6E7F" w:rsidP="00720EA7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465BEF">
              <w:rPr>
                <w:rFonts w:ascii="Arial" w:eastAsia="Times New Roma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  <w:p w14:paraId="6BCBCD07" w14:textId="77777777" w:rsidR="002D6E7F" w:rsidRPr="00465BEF" w:rsidRDefault="002D6E7F" w:rsidP="00720EA7">
            <w:pPr>
              <w:widowControl/>
              <w:tabs>
                <w:tab w:val="left" w:pos="950"/>
              </w:tabs>
              <w:ind w:leftChars="50" w:left="105" w:firstLineChars="50" w:firstLine="90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Rel-20</w:t>
            </w:r>
            <w:r w:rsidRPr="00465BEF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20)</w:t>
            </w:r>
          </w:p>
        </w:tc>
      </w:tr>
      <w:tr w:rsidR="002D6E7F" w:rsidRPr="00465BEF" w14:paraId="28FAFB81" w14:textId="77777777" w:rsidTr="00720EA7">
        <w:tc>
          <w:tcPr>
            <w:tcW w:w="1843" w:type="dxa"/>
          </w:tcPr>
          <w:p w14:paraId="0C809ABA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3CBC905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037B694E" w14:textId="77777777" w:rsidTr="00720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F54C9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5F7D7" w14:textId="72942FCC" w:rsidR="004F3BF0" w:rsidRDefault="00546063" w:rsidP="0054606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In</w:t>
            </w:r>
            <w:r w:rsidR="001D36B8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the </w:t>
            </w:r>
            <w:r w:rsidR="00E96F4E" w:rsidRPr="00646A7E">
              <w:rPr>
                <w:rFonts w:eastAsia="SimSun"/>
                <w:noProof/>
                <w:lang w:eastAsia="zh-CN"/>
              </w:rPr>
              <w:t xml:space="preserve">discussion </w:t>
            </w:r>
            <w:r>
              <w:rPr>
                <w:rFonts w:eastAsia="SimSun"/>
                <w:noProof/>
                <w:lang w:eastAsia="zh-CN"/>
              </w:rPr>
              <w:t xml:space="preserve">paper R3-25xxxx, Issue 1 and Issue 2 </w:t>
            </w:r>
            <w:r w:rsidR="001D36B8">
              <w:rPr>
                <w:rFonts w:eastAsia="SimSun"/>
                <w:noProof/>
                <w:lang w:eastAsia="zh-CN"/>
              </w:rPr>
              <w:t xml:space="preserve">for inter-CU LTM </w:t>
            </w:r>
            <w:r w:rsidR="004F3BF0">
              <w:rPr>
                <w:rFonts w:eastAsia="SimSun"/>
                <w:noProof/>
                <w:lang w:eastAsia="zh-CN"/>
              </w:rPr>
              <w:t>are</w:t>
            </w:r>
            <w:r>
              <w:rPr>
                <w:rFonts w:eastAsia="SimSun"/>
                <w:noProof/>
                <w:lang w:eastAsia="zh-CN"/>
              </w:rPr>
              <w:t xml:space="preserve"> introduced. </w:t>
            </w:r>
            <w:r w:rsidR="004F3BF0">
              <w:rPr>
                <w:rFonts w:eastAsia="SimSun"/>
                <w:noProof/>
                <w:lang w:eastAsia="zh-CN"/>
              </w:rPr>
              <w:t xml:space="preserve">Both have impacts on F1AP specification. </w:t>
            </w:r>
          </w:p>
          <w:p w14:paraId="3CF7BDF3" w14:textId="073EEE65" w:rsidR="004F3BF0" w:rsidRDefault="004F3BF0" w:rsidP="00546063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0280B0D" w14:textId="58BD024B" w:rsidR="00611288" w:rsidRPr="008E30F5" w:rsidRDefault="00EC4B33" w:rsidP="00611288">
            <w:pPr>
              <w:pStyle w:val="CRCoverPage"/>
              <w:spacing w:after="0"/>
              <w:rPr>
                <w:rFonts w:eastAsia="SimSun"/>
                <w:i/>
                <w:iCs/>
                <w:noProof/>
                <w:lang w:eastAsia="zh-CN"/>
              </w:rPr>
            </w:pPr>
            <w:r>
              <w:rPr>
                <w:rFonts w:eastAsia="SimSun"/>
                <w:i/>
                <w:iCs/>
                <w:noProof/>
                <w:lang w:eastAsia="zh-CN"/>
              </w:rPr>
              <w:t xml:space="preserve">/* </w:t>
            </w:r>
            <w:r w:rsidR="00611288" w:rsidRPr="008E30F5">
              <w:rPr>
                <w:rFonts w:eastAsia="SimSun"/>
                <w:i/>
                <w:iCs/>
                <w:noProof/>
                <w:lang w:eastAsia="zh-CN"/>
              </w:rPr>
              <w:t xml:space="preserve">Note: when the CR is accepted, </w:t>
            </w:r>
            <w:r w:rsidR="00611288">
              <w:rPr>
                <w:rFonts w:eastAsia="SimSun"/>
                <w:i/>
                <w:iCs/>
                <w:noProof/>
                <w:lang w:eastAsia="zh-CN"/>
              </w:rPr>
              <w:t>the title and reason for change p</w:t>
            </w:r>
            <w:r w:rsidR="00611288" w:rsidRPr="008E30F5">
              <w:rPr>
                <w:rFonts w:eastAsia="SimSun"/>
                <w:i/>
                <w:iCs/>
                <w:noProof/>
                <w:lang w:eastAsia="zh-CN"/>
              </w:rPr>
              <w:t>art will be updated by describing issue in the discussion paper in detail</w:t>
            </w:r>
            <w:r>
              <w:rPr>
                <w:rFonts w:eastAsia="SimSun"/>
                <w:i/>
                <w:iCs/>
                <w:noProof/>
                <w:lang w:eastAsia="zh-CN"/>
              </w:rPr>
              <w:t>. */</w:t>
            </w:r>
          </w:p>
          <w:p w14:paraId="7B76467F" w14:textId="3E0EFE75" w:rsidR="002D6E7F" w:rsidRPr="008104DE" w:rsidRDefault="002D6E7F" w:rsidP="00CF3082">
            <w:pPr>
              <w:pStyle w:val="CRCoverPage"/>
              <w:spacing w:after="0"/>
              <w:rPr>
                <w:rFonts w:eastAsia="SimSun"/>
                <w:noProof/>
              </w:rPr>
            </w:pPr>
          </w:p>
        </w:tc>
      </w:tr>
      <w:tr w:rsidR="002D6E7F" w:rsidRPr="00465BEF" w14:paraId="2A2769E9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38FD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29914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33B4153E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6DAB9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2F366" w14:textId="417BED88" w:rsidR="00546063" w:rsidRPr="00CF3082" w:rsidRDefault="00546063" w:rsidP="00CF3082">
            <w:pPr>
              <w:pStyle w:val="ListParagraph"/>
              <w:numPr>
                <w:ilvl w:val="0"/>
                <w:numId w:val="11"/>
              </w:numPr>
              <w:spacing w:after="180"/>
              <w:ind w:firstLineChars="0"/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</w:pPr>
            <w:r w:rsidRPr="00CF3082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Introduce the LTM</w:t>
            </w:r>
            <w:r w:rsidR="00EC4B33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 xml:space="preserve"> </w:t>
            </w:r>
            <w:r w:rsidRPr="00CF3082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Cells To Be Modified List IE in the UE CONTEXT MODIFICATION REQUIRED message to support DU initiated LTM configuration modificaion.</w:t>
            </w:r>
          </w:p>
          <w:p w14:paraId="57A93D0B" w14:textId="01E93413" w:rsidR="002D6E7F" w:rsidRPr="00CF3082" w:rsidRDefault="00E96F4E" w:rsidP="00CF3082">
            <w:pPr>
              <w:pStyle w:val="ListParagraph"/>
              <w:numPr>
                <w:ilvl w:val="0"/>
                <w:numId w:val="11"/>
              </w:numPr>
              <w:spacing w:after="180"/>
              <w:ind w:firstLineChars="0"/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</w:pPr>
            <w:r w:rsidRPr="00CF3082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Introduce the MN ID IE on top of LTM gNB ID and LTM gNB-DU ID in Early Sync Information Request IE in the UE Context Setup/Modification Request messages for early RACH resource request.</w:t>
            </w:r>
          </w:p>
          <w:p w14:paraId="4D82F314" w14:textId="2D78A807" w:rsidR="00E96F4E" w:rsidRPr="00CF3082" w:rsidRDefault="00E96F4E" w:rsidP="00CF3082">
            <w:pPr>
              <w:pStyle w:val="ListParagraph"/>
              <w:numPr>
                <w:ilvl w:val="0"/>
                <w:numId w:val="11"/>
              </w:numPr>
              <w:spacing w:after="180"/>
              <w:ind w:firstLineChars="0"/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</w:pPr>
            <w:r w:rsidRPr="00CF3082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Introduce the MN ID IE on top of Source gNB ID and Source gNB-DU ID in the DU-CU TA Information Transfer message to indicate candidate SN-CU to forward corresponding TA information to the MN indicated by this IE.</w:t>
            </w:r>
          </w:p>
        </w:tc>
      </w:tr>
      <w:tr w:rsidR="002D6E7F" w:rsidRPr="00465BEF" w14:paraId="6DCE86B9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FB03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B6ED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7C0F8E3E" w14:textId="77777777" w:rsidTr="00720E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36550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3946C" w14:textId="0D52CD46" w:rsidR="00546063" w:rsidRDefault="00546063" w:rsidP="00546063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 xml:space="preserve">DU initiated LTM </w:t>
            </w:r>
            <w:r w:rsidR="004B54E0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c</w:t>
            </w:r>
            <w:r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 xml:space="preserve">onfiguration </w:t>
            </w:r>
            <w:r w:rsidR="004B54E0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m</w:t>
            </w:r>
            <w:r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odification cannot be supported.</w:t>
            </w:r>
          </w:p>
          <w:p w14:paraId="2E227C84" w14:textId="312EC6F6" w:rsidR="002D6E7F" w:rsidRPr="00CF3082" w:rsidRDefault="007047E3" w:rsidP="00CF3082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</w:pPr>
            <w:r w:rsidRPr="00CF3082">
              <w:rPr>
                <w:rFonts w:ascii="Arial" w:eastAsia="SimSun" w:hAnsi="Arial"/>
                <w:noProof/>
                <w:sz w:val="20"/>
                <w:szCs w:val="20"/>
                <w:lang w:val="en-GB"/>
              </w:rPr>
              <w:t>TA Information can not be correctly transferred from the candidate SN-DU to the source SN-DU in the inter-CU SCG LTM scenario.</w:t>
            </w:r>
          </w:p>
        </w:tc>
      </w:tr>
      <w:tr w:rsidR="002D6E7F" w:rsidRPr="00465BEF" w14:paraId="58163325" w14:textId="77777777" w:rsidTr="00720EA7">
        <w:tc>
          <w:tcPr>
            <w:tcW w:w="2694" w:type="dxa"/>
            <w:gridSpan w:val="2"/>
          </w:tcPr>
          <w:p w14:paraId="7BD0ECD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91BBC5E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35D4179E" w14:textId="77777777" w:rsidTr="00720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4F9D7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1A06C" w14:textId="3E61491E" w:rsidR="002D6E7F" w:rsidRPr="00465BEF" w:rsidRDefault="007047E3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8.2.12.2, </w:t>
            </w:r>
            <w:r w:rsidR="001346F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8.3.5, </w:t>
            </w:r>
            <w:r w:rsidRPr="007047E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9.2.1.24, 9.2.2.1, 9.2.2.7,</w:t>
            </w:r>
            <w:r w:rsidR="001346F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9.2.2.10, 9.4.4,</w:t>
            </w:r>
            <w:r w:rsidRPr="007047E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9.4.5, 9.4.7</w:t>
            </w:r>
          </w:p>
        </w:tc>
      </w:tr>
      <w:tr w:rsidR="002D6E7F" w:rsidRPr="00465BEF" w14:paraId="619CE1BA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ACDB6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27344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191D9030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C773B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70A64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E6971D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04005E3" w14:textId="77777777" w:rsidR="002D6E7F" w:rsidRPr="00465BEF" w:rsidRDefault="002D6E7F" w:rsidP="00720EA7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E7A7B" w14:textId="77777777" w:rsidR="002D6E7F" w:rsidRPr="00465BEF" w:rsidRDefault="002D6E7F" w:rsidP="00720EA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3064980E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13896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4A057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1F3F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14F36E1C" w14:textId="77777777" w:rsidR="002D6E7F" w:rsidRPr="00465BEF" w:rsidRDefault="002D6E7F" w:rsidP="00720EA7">
            <w:pPr>
              <w:widowControl/>
              <w:tabs>
                <w:tab w:val="right" w:pos="2893"/>
              </w:tabs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3E0D1" w14:textId="77777777" w:rsidR="002D6E7F" w:rsidRPr="00465BEF" w:rsidRDefault="002D6E7F" w:rsidP="00720EA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2D6E7F" w:rsidRPr="00465BEF" w14:paraId="3D5307B8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A1AA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DD3D5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477AE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0303E3B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0261E" w14:textId="77777777" w:rsidR="002D6E7F" w:rsidRPr="00465BEF" w:rsidRDefault="002D6E7F" w:rsidP="00720EA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D6E7F" w:rsidRPr="00465BEF" w14:paraId="691080A0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E7E0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B4189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DF158" w14:textId="77777777" w:rsidR="002D6E7F" w:rsidRPr="00465BEF" w:rsidRDefault="002D6E7F" w:rsidP="00720EA7">
            <w:pPr>
              <w:widowControl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BD0AF3C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F6AC8" w14:textId="77777777" w:rsidR="002D6E7F" w:rsidRPr="00465BEF" w:rsidRDefault="002D6E7F" w:rsidP="00720EA7">
            <w:pPr>
              <w:widowControl/>
              <w:ind w:left="99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2D6E7F" w:rsidRPr="00465BEF" w14:paraId="54C3A182" w14:textId="77777777" w:rsidTr="00720E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371A3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CB4931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7BCB93B2" w14:textId="77777777" w:rsidTr="00720E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7E7B8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16279" w14:textId="77777777" w:rsidR="002D6E7F" w:rsidRPr="00465BEF" w:rsidRDefault="002D6E7F" w:rsidP="00720EA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2D6E7F" w:rsidRPr="00465BEF" w14:paraId="78FF82A5" w14:textId="77777777" w:rsidTr="00720E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E0867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C53143" w14:textId="77777777" w:rsidR="002D6E7F" w:rsidRPr="00465BEF" w:rsidRDefault="002D6E7F" w:rsidP="00720EA7">
            <w:pPr>
              <w:widowControl/>
              <w:ind w:left="10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2D6E7F" w:rsidRPr="00465BEF" w14:paraId="2665F387" w14:textId="77777777" w:rsidTr="00720E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3F3B1" w14:textId="77777777" w:rsidR="002D6E7F" w:rsidRPr="00465BEF" w:rsidRDefault="002D6E7F" w:rsidP="00720EA7">
            <w:pPr>
              <w:widowControl/>
              <w:tabs>
                <w:tab w:val="right" w:pos="2184"/>
              </w:tabs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465BEF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C1F7" w14:textId="77777777" w:rsidR="002D6E7F" w:rsidRPr="00465BEF" w:rsidRDefault="002D6E7F" w:rsidP="00720EA7">
            <w:pPr>
              <w:widowControl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</w:p>
        </w:tc>
      </w:tr>
      <w:bookmarkEnd w:id="32"/>
      <w:bookmarkEnd w:id="33"/>
      <w:bookmarkEnd w:id="34"/>
      <w:bookmarkEnd w:id="35"/>
      <w:bookmarkEnd w:id="36"/>
    </w:tbl>
    <w:p w14:paraId="303C50DE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br w:type="page"/>
      </w:r>
    </w:p>
    <w:p w14:paraId="14F731CA" w14:textId="07A7A21F" w:rsidR="002D6E7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  <w:r w:rsidRPr="00465BEF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  <w:lastRenderedPageBreak/>
        <w:t>&lt;&lt;&lt;&lt;&lt;&lt;&lt;&lt;&lt;&lt;&lt;&lt;&lt;&lt;&lt;&lt;&lt;&lt;&lt;&lt; Start Change &gt;&gt;&gt;&gt;&gt;&gt;&gt;&gt;&gt;&gt;&gt;&gt;&gt;&gt;&gt;&gt;&gt;&gt;&gt;&gt;</w:t>
      </w:r>
    </w:p>
    <w:p w14:paraId="0FDB972F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fr-FR"/>
        </w:rPr>
      </w:pPr>
      <w:bookmarkStart w:id="40" w:name="_Toc200530064"/>
      <w:r w:rsidRPr="007047E3">
        <w:rPr>
          <w:rFonts w:ascii="Arial" w:eastAsia="Times New Roman" w:hAnsi="Arial" w:cs="Times New Roman"/>
          <w:kern w:val="0"/>
          <w:sz w:val="28"/>
          <w:szCs w:val="20"/>
          <w:lang w:val="fr-FR"/>
        </w:rPr>
        <w:t>8.2.12</w:t>
      </w:r>
      <w:r w:rsidRPr="007047E3">
        <w:rPr>
          <w:rFonts w:ascii="Arial" w:eastAsia="Times New Roman" w:hAnsi="Arial" w:cs="Times New Roman"/>
          <w:kern w:val="0"/>
          <w:sz w:val="28"/>
          <w:szCs w:val="20"/>
          <w:lang w:val="fr-FR"/>
        </w:rPr>
        <w:tab/>
        <w:t>DU-CU TA Information Transfer</w:t>
      </w:r>
      <w:bookmarkEnd w:id="40"/>
    </w:p>
    <w:p w14:paraId="7643A6E2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Calibri" w:hAnsi="Arial" w:cs="Times New Roman"/>
          <w:kern w:val="0"/>
          <w:sz w:val="24"/>
          <w:szCs w:val="20"/>
          <w:lang w:val="en-GB"/>
        </w:rPr>
      </w:pPr>
      <w:bookmarkStart w:id="41" w:name="_CR8_2_12_1"/>
      <w:bookmarkStart w:id="42" w:name="_Toc200530065"/>
      <w:bookmarkEnd w:id="41"/>
      <w:r w:rsidRPr="007047E3">
        <w:rPr>
          <w:rFonts w:ascii="Arial" w:eastAsia="Times New Roman" w:hAnsi="Arial" w:cs="Times New Roman"/>
          <w:kern w:val="0"/>
          <w:sz w:val="24"/>
          <w:szCs w:val="20"/>
          <w:lang w:val="en-GB"/>
        </w:rPr>
        <w:t>8.2.12.1</w:t>
      </w:r>
      <w:r w:rsidRPr="007047E3"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  <w:t>General</w:t>
      </w:r>
      <w:bookmarkEnd w:id="42"/>
    </w:p>
    <w:p w14:paraId="1C6630E1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The purpose of the DU-CU TA Information Transfer procedure is to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to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enable the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to send the TA related information to the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-CU. The procedure uses non-UE-associated signalling.</w:t>
      </w:r>
    </w:p>
    <w:p w14:paraId="176DD61F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43" w:name="_CR8_2_12_2"/>
      <w:bookmarkStart w:id="44" w:name="_Toc200530066"/>
      <w:bookmarkEnd w:id="43"/>
      <w:r w:rsidRPr="007047E3">
        <w:rPr>
          <w:rFonts w:ascii="Arial" w:eastAsia="Times New Roman" w:hAnsi="Arial" w:cs="Times New Roman"/>
          <w:kern w:val="0"/>
          <w:sz w:val="24"/>
          <w:szCs w:val="20"/>
          <w:lang w:val="en-GB"/>
        </w:rPr>
        <w:t>8.2.12.2</w:t>
      </w:r>
      <w:r w:rsidRPr="007047E3"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  <w:t>Successful Operation</w:t>
      </w:r>
      <w:bookmarkEnd w:id="44"/>
    </w:p>
    <w:p w14:paraId="6BBC2772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</w:p>
    <w:p w14:paraId="2C42257E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</w:pPr>
      <w:r w:rsidRPr="007047E3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ko-KR"/>
        </w:rPr>
        <w:object w:dxaOrig="6852" w:dyaOrig="2532" w14:anchorId="4DCB6B2E">
          <v:shape id="_x0000_i1026" type="#_x0000_t75" alt="" style="width:334.65pt;height:123.6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824026706" r:id="rId17"/>
        </w:object>
      </w:r>
    </w:p>
    <w:p w14:paraId="00A52DF7" w14:textId="77777777" w:rsidR="007047E3" w:rsidRPr="007047E3" w:rsidRDefault="007047E3" w:rsidP="007047E3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</w:pPr>
      <w:r w:rsidRPr="007047E3">
        <w:rPr>
          <w:rFonts w:ascii="Arial" w:eastAsia="Times New Roman" w:hAnsi="Arial" w:cs="Times New Roman"/>
          <w:b/>
          <w:kern w:val="0"/>
          <w:sz w:val="20"/>
          <w:szCs w:val="20"/>
          <w:lang w:val="fr-FR" w:eastAsia="ko-KR"/>
        </w:rPr>
        <w:t>Figure 8.2.12.2-</w:t>
      </w:r>
      <w:proofErr w:type="gramStart"/>
      <w:r w:rsidRPr="007047E3">
        <w:rPr>
          <w:rFonts w:ascii="Arial" w:eastAsia="Times New Roman" w:hAnsi="Arial" w:cs="Times New Roman"/>
          <w:b/>
          <w:kern w:val="0"/>
          <w:sz w:val="20"/>
          <w:szCs w:val="20"/>
          <w:lang w:val="fr-FR" w:eastAsia="ko-KR"/>
        </w:rPr>
        <w:t>1:</w:t>
      </w:r>
      <w:proofErr w:type="gramEnd"/>
      <w:r w:rsidRPr="007047E3">
        <w:rPr>
          <w:rFonts w:ascii="Arial" w:eastAsia="Times New Roman" w:hAnsi="Arial" w:cs="Times New Roman"/>
          <w:b/>
          <w:kern w:val="0"/>
          <w:sz w:val="20"/>
          <w:szCs w:val="20"/>
          <w:lang w:val="fr-FR" w:eastAsia="ko-KR"/>
        </w:rPr>
        <w:t xml:space="preserve"> DU-CU TA Information Transfer </w:t>
      </w:r>
      <w:proofErr w:type="spellStart"/>
      <w:r w:rsidRPr="007047E3">
        <w:rPr>
          <w:rFonts w:ascii="Arial" w:eastAsia="Times New Roman" w:hAnsi="Arial" w:cs="Times New Roman"/>
          <w:b/>
          <w:kern w:val="0"/>
          <w:sz w:val="20"/>
          <w:szCs w:val="20"/>
          <w:lang w:val="fr-FR" w:eastAsia="ko-KR"/>
        </w:rPr>
        <w:t>procedure</w:t>
      </w:r>
      <w:proofErr w:type="spellEnd"/>
      <w:r w:rsidRPr="007047E3">
        <w:rPr>
          <w:rFonts w:ascii="Arial" w:eastAsia="Times New Roman" w:hAnsi="Arial" w:cs="Times New Roman"/>
          <w:b/>
          <w:kern w:val="0"/>
          <w:sz w:val="20"/>
          <w:szCs w:val="20"/>
          <w:lang w:val="fr-FR" w:eastAsia="ko-KR"/>
        </w:rPr>
        <w:t xml:space="preserve">. </w:t>
      </w:r>
      <w:r w:rsidRPr="007047E3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Successful operation. </w:t>
      </w:r>
    </w:p>
    <w:p w14:paraId="5BE11261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initiates the procedure by sending a DU-CU TA Information Transfer message. </w:t>
      </w:r>
    </w:p>
    <w:p w14:paraId="648AEF2D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Upon reception of the DU-CU 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TA 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Information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Transfer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message, the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-CU shall, if supported, consider that the received information is the TA information from the candidate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cell(s) that 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is 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indicated by the included </w:t>
      </w:r>
      <w:r w:rsidRPr="007047E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>Candidate Cell ID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. </w:t>
      </w:r>
    </w:p>
    <w:p w14:paraId="410671C8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5" w:author="samsung" w:date="2025-09-28T18:28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7047E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Tag ID Pointer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is included, the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-CU shall, if supported, consider it to determine the TAG corresponding to the received TA value.</w:t>
      </w:r>
    </w:p>
    <w:p w14:paraId="2F47D6BB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6" w:author="samsung" w:date="2025-09-28T18:28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47" w:author="samsung" w:date="2025-09-28T18:28:00Z"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</w:ins>
      <w:ins w:id="48" w:author="samsung" w:date="2025-09-28T18:29:00Z">
        <w:r w:rsidRPr="007047E3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>MN</w:t>
        </w:r>
      </w:ins>
      <w:ins w:id="49" w:author="samsung" w:date="2025-09-28T18:28:00Z">
        <w:r w:rsidRPr="007047E3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 ID</w:t>
        </w:r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IE is included, the </w:t>
        </w:r>
      </w:ins>
      <w:proofErr w:type="spellStart"/>
      <w:ins w:id="50" w:author="samsung" w:date="2025-09-28T18:30:00Z">
        <w:r w:rsidRPr="007047E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gNB</w:t>
        </w:r>
        <w:proofErr w:type="spellEnd"/>
        <w:r w:rsidRPr="007047E3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-CU </w:t>
        </w:r>
      </w:ins>
      <w:ins w:id="51" w:author="samsung" w:date="2025-09-28T18:28:00Z"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shall, if supported, consider to forward </w:t>
        </w:r>
      </w:ins>
      <w:ins w:id="52" w:author="samsung" w:date="2025-09-30T11:27:00Z"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the associated</w:t>
        </w:r>
      </w:ins>
      <w:ins w:id="53" w:author="samsung" w:date="2025-09-28T18:28:00Z"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TA information to </w:t>
        </w:r>
      </w:ins>
      <w:ins w:id="54" w:author="samsung" w:date="2025-09-28T18:30:00Z"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master node </w:t>
        </w:r>
      </w:ins>
      <w:ins w:id="55" w:author="samsung" w:date="2025-09-28T18:28:00Z"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indicated by the</w:t>
        </w:r>
      </w:ins>
      <w:r w:rsidRPr="007047E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ins w:id="56" w:author="samsung" w:date="2025-09-28T18:31:00Z">
        <w:r w:rsidRPr="007047E3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>MN</w:t>
        </w:r>
      </w:ins>
      <w:ins w:id="57" w:author="samsung" w:date="2025-09-28T18:28:00Z">
        <w:r w:rsidRPr="007047E3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 ID</w:t>
        </w:r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IE</w:t>
        </w:r>
      </w:ins>
      <w:ins w:id="58" w:author="samsung" w:date="2025-09-28T18:31:00Z"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for inter-CU SCG LTM</w:t>
        </w:r>
      </w:ins>
      <w:ins w:id="59" w:author="samsung" w:date="2025-09-28T18:28:00Z">
        <w:r w:rsidRPr="007047E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72058BF0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14:paraId="59D66561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60" w:name="_CR8_2_12_3"/>
      <w:bookmarkStart w:id="61" w:name="_Toc200530067"/>
      <w:bookmarkEnd w:id="60"/>
      <w:r w:rsidRPr="007047E3">
        <w:rPr>
          <w:rFonts w:ascii="Arial" w:eastAsia="Times New Roman" w:hAnsi="Arial" w:cs="Times New Roman"/>
          <w:kern w:val="0"/>
          <w:sz w:val="24"/>
          <w:szCs w:val="20"/>
          <w:lang w:val="en-GB"/>
        </w:rPr>
        <w:t>8.2.12.3</w:t>
      </w:r>
      <w:r w:rsidRPr="007047E3"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  <w:t>Unsuccessful Operation</w:t>
      </w:r>
      <w:bookmarkEnd w:id="61"/>
    </w:p>
    <w:p w14:paraId="10FC295C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Not applicable.</w:t>
      </w:r>
    </w:p>
    <w:p w14:paraId="34CB7036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62" w:name="_CR8_2_12_4"/>
      <w:bookmarkStart w:id="63" w:name="_Toc200530068"/>
      <w:bookmarkEnd w:id="62"/>
      <w:r w:rsidRPr="007047E3">
        <w:rPr>
          <w:rFonts w:ascii="Arial" w:eastAsia="Times New Roman" w:hAnsi="Arial" w:cs="Times New Roman"/>
          <w:kern w:val="0"/>
          <w:sz w:val="24"/>
          <w:szCs w:val="20"/>
          <w:lang w:val="en-GB"/>
        </w:rPr>
        <w:t>8.2.12.4</w:t>
      </w:r>
      <w:r w:rsidRPr="007047E3">
        <w:rPr>
          <w:rFonts w:ascii="Arial" w:eastAsia="Times New Roman" w:hAnsi="Arial" w:cs="Times New Roman"/>
          <w:kern w:val="0"/>
          <w:sz w:val="24"/>
          <w:szCs w:val="20"/>
          <w:lang w:val="en-GB"/>
        </w:rPr>
        <w:tab/>
        <w:t>Abnormal Conditions</w:t>
      </w:r>
      <w:bookmarkEnd w:id="63"/>
    </w:p>
    <w:p w14:paraId="7B9C8D86" w14:textId="77777777" w:rsidR="007047E3" w:rsidRPr="007047E3" w:rsidRDefault="007047E3" w:rsidP="007047E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</w:pP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  <w:t>Not applicable.</w:t>
      </w:r>
    </w:p>
    <w:p w14:paraId="3FEE3994" w14:textId="657913E3" w:rsidR="007047E3" w:rsidRDefault="007047E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70FCC7A0" w14:textId="2C832F00" w:rsidR="00EC4B33" w:rsidRDefault="00EC4B3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</w:p>
    <w:p w14:paraId="1DC70CAF" w14:textId="77777777" w:rsidR="00EC4B33" w:rsidRPr="00EC4B33" w:rsidRDefault="00EC4B33" w:rsidP="00EC4B3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</w:rPr>
      </w:pPr>
      <w:bookmarkStart w:id="64" w:name="_Toc209694366"/>
      <w:r w:rsidRPr="00EC4B33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>8.3.5</w:t>
      </w:r>
      <w:r w:rsidRPr="00EC4B33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ab/>
        <w:t>UE Context Modification Required (</w:t>
      </w:r>
      <w:proofErr w:type="spellStart"/>
      <w:r w:rsidRPr="00EC4B33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>gNB</w:t>
      </w:r>
      <w:proofErr w:type="spellEnd"/>
      <w:r w:rsidRPr="00EC4B33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>-DU initiated)</w:t>
      </w:r>
      <w:bookmarkEnd w:id="64"/>
    </w:p>
    <w:p w14:paraId="783E4F91" w14:textId="77777777" w:rsidR="00EC4B33" w:rsidRPr="00EC4B33" w:rsidRDefault="00EC4B33" w:rsidP="00EC4B3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bookmarkStart w:id="65" w:name="_CR8_3_5_1"/>
      <w:bookmarkStart w:id="66" w:name="_Toc209694367"/>
      <w:bookmarkStart w:id="67" w:name="_Toc120123984"/>
      <w:bookmarkStart w:id="68" w:name="_Toc113835141"/>
      <w:bookmarkStart w:id="69" w:name="_Toc106109704"/>
      <w:bookmarkStart w:id="70" w:name="_Toc105927164"/>
      <w:bookmarkStart w:id="71" w:name="_Toc105510632"/>
      <w:bookmarkStart w:id="72" w:name="_Toc99730513"/>
      <w:bookmarkStart w:id="73" w:name="_Toc99038252"/>
      <w:bookmarkStart w:id="74" w:name="_Toc97910613"/>
      <w:bookmarkStart w:id="75" w:name="_Toc88657701"/>
      <w:bookmarkStart w:id="76" w:name="_Toc81383068"/>
      <w:bookmarkStart w:id="77" w:name="_Toc74154324"/>
      <w:bookmarkStart w:id="78" w:name="_Toc66289211"/>
      <w:bookmarkStart w:id="79" w:name="_Toc64448552"/>
      <w:bookmarkStart w:id="80" w:name="_Toc51763389"/>
      <w:bookmarkStart w:id="81" w:name="_Toc45832209"/>
      <w:bookmarkStart w:id="82" w:name="_Toc36556823"/>
      <w:bookmarkStart w:id="83" w:name="_Toc29892886"/>
      <w:bookmarkStart w:id="84" w:name="_Toc20955792"/>
      <w:bookmarkEnd w:id="65"/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t>8.3.5.1</w:t>
      </w:r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tab/>
        <w:t>General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97F5E26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The purpose of the UE Context Modification Required procedure is to modify the established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UE Context, e.g., modifying and releasing radio bearer resources,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or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>sidelink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radio bearer resources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or candidate cells in conditional handover, conditional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PSCell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addition, </w:t>
      </w:r>
      <w:r w:rsidRPr="00EC4B33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 xml:space="preserve">conditional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PSCell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change, or subsequent CPAC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The procedure uses UE-associated signalling.</w:t>
      </w:r>
    </w:p>
    <w:p w14:paraId="764B7DA4" w14:textId="77777777" w:rsidR="00EC4B33" w:rsidRPr="00EC4B33" w:rsidRDefault="00EC4B33" w:rsidP="00EC4B3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</w:pPr>
      <w:bookmarkStart w:id="85" w:name="_CR8_3_5_2"/>
      <w:bookmarkStart w:id="86" w:name="_Toc209694368"/>
      <w:bookmarkStart w:id="87" w:name="_Toc120123985"/>
      <w:bookmarkStart w:id="88" w:name="_Toc113835142"/>
      <w:bookmarkStart w:id="89" w:name="_Toc106109705"/>
      <w:bookmarkStart w:id="90" w:name="_Toc105927165"/>
      <w:bookmarkStart w:id="91" w:name="_Toc105510633"/>
      <w:bookmarkStart w:id="92" w:name="_Toc99730514"/>
      <w:bookmarkStart w:id="93" w:name="_Toc99038253"/>
      <w:bookmarkStart w:id="94" w:name="_Toc97910614"/>
      <w:bookmarkStart w:id="95" w:name="_Toc88657702"/>
      <w:bookmarkStart w:id="96" w:name="_Toc81383069"/>
      <w:bookmarkStart w:id="97" w:name="_Toc74154325"/>
      <w:bookmarkStart w:id="98" w:name="_Toc66289212"/>
      <w:bookmarkStart w:id="99" w:name="_Toc64448553"/>
      <w:bookmarkStart w:id="100" w:name="_Toc51763390"/>
      <w:bookmarkStart w:id="101" w:name="_Toc45832210"/>
      <w:bookmarkStart w:id="102" w:name="_Toc36556824"/>
      <w:bookmarkStart w:id="103" w:name="_Toc29892887"/>
      <w:bookmarkStart w:id="104" w:name="_Toc20955793"/>
      <w:bookmarkEnd w:id="85"/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lastRenderedPageBreak/>
        <w:t>8.3.5.2</w:t>
      </w:r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tab/>
        <w:t>Successful Operation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91FF25D" w14:textId="77777777" w:rsidR="00EC4B33" w:rsidRPr="00EC4B33" w:rsidRDefault="00EC4B33" w:rsidP="00EC4B3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Arial"/>
          <w:b/>
        </w:rPr>
      </w:pPr>
      <w:r w:rsidRPr="00EC4B33">
        <w:rPr>
          <w:rFonts w:ascii="Arial" w:eastAsia="Times New Roman" w:hAnsi="Arial" w:cs="Arial"/>
          <w:b/>
          <w:noProof/>
        </w:rPr>
        <w:drawing>
          <wp:inline distT="0" distB="0" distL="0" distR="0" wp14:anchorId="421D2F88" wp14:editId="74B54241">
            <wp:extent cx="3447415" cy="1618615"/>
            <wp:effectExtent l="0" t="0" r="635" b="635"/>
            <wp:docPr id="5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1C84D" w14:textId="77777777" w:rsidR="00EC4B33" w:rsidRPr="00EC4B33" w:rsidRDefault="00EC4B33" w:rsidP="00EC4B33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  <w:lang w:eastAsia="ko-KR"/>
        </w:rPr>
      </w:pPr>
      <w:r w:rsidRPr="00EC4B33">
        <w:rPr>
          <w:rFonts w:ascii="Arial" w:eastAsia="Times New Roman" w:hAnsi="Arial" w:cs="Arial"/>
          <w:b/>
        </w:rPr>
        <w:t xml:space="preserve">Figure 8.3.5.2-1: UE Context Modification Required procedure. Successful </w:t>
      </w:r>
      <w:r w:rsidRPr="00EC4B33">
        <w:rPr>
          <w:rFonts w:ascii="Arial" w:eastAsia="MS Mincho" w:hAnsi="Arial" w:cs="Arial"/>
          <w:b/>
        </w:rPr>
        <w:t>o</w:t>
      </w:r>
      <w:r w:rsidRPr="00EC4B33">
        <w:rPr>
          <w:rFonts w:ascii="Arial" w:eastAsia="Times New Roman" w:hAnsi="Arial" w:cs="Arial"/>
          <w:b/>
        </w:rPr>
        <w:t>peration</w:t>
      </w:r>
    </w:p>
    <w:p w14:paraId="7E8E2F19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The F1AP UE CONTEXT MODIFICATION REQUIRED message is initiated by the </w:t>
      </w:r>
      <w:proofErr w:type="spellStart"/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>-DU.</w:t>
      </w:r>
    </w:p>
    <w:p w14:paraId="2FB1DF53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 xml:space="preserve">The </w:t>
      </w:r>
      <w:proofErr w:type="spellStart"/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>-CU reports the successful update of the UE context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in the UE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CONTEXT MODIFICATION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CONFIRM message. </w:t>
      </w:r>
    </w:p>
    <w:p w14:paraId="55D135C3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For a given bearer for which PDCP CA duplication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or multi-path </w:t>
      </w:r>
      <w:proofErr w:type="gram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>relay based</w:t>
      </w:r>
      <w:proofErr w:type="gram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duplication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was already configured, if two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D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L UP TNL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IEs are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included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in UE CONTEXT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MODIFICATION REQUIRED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for a DRB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-CU shall include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two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U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L UP TNL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IEs in UE CONTEXT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MODIFICATION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CONFIRM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.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and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U use the </w:t>
      </w:r>
      <w:r w:rsidRPr="00EC4B3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UL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UP TNL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IEs and </w:t>
      </w:r>
      <w:r w:rsidRPr="00EC4B3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DL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UP TNL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IEs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to support packet duplication for intra-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-DU CA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and multi-path relay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as defined in TS 38.470 [2], and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the first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18"/>
          <w:lang w:val="en-GB" w:eastAsia="ko-KR"/>
        </w:rPr>
        <w:t xml:space="preserve">UP TNL Information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18"/>
          <w:lang w:val="en-GB" w:eastAsia="ko-KR"/>
        </w:rPr>
        <w:t>IE is still for the primary path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. </w:t>
      </w:r>
    </w:p>
    <w:p w14:paraId="56086609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For a given bearer for which PDCP CA duplication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or multi-path </w:t>
      </w:r>
      <w:proofErr w:type="gram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>relay based</w:t>
      </w:r>
      <w:proofErr w:type="gram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duplication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was already configured, if one or two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Additional PDCP Duplication UP TNL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IEs are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included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in the UE CONTEXT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MODIFICATION REQUIRED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for a DRB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-CU shall, if supported, include one or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two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Additional PDCP Duplication UP TNL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IEs in the UE CONTEXT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MODIFICATION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CONFIRM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.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and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U use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Additional PDCP Duplication UP TNL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IEs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to support packet duplication for intra-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-DU CA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and multi-path relay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as defined in TS 38.470 [2].</w:t>
      </w:r>
    </w:p>
    <w:p w14:paraId="1B3F4C33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BH Information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 is included in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UL UP TNL Information to be setup List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or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Additional PDCP Duplication TNL List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for a DRB,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-DU shall, if supported, use the indicated BAP Routing ID and BH RLC channel for transmission of the corresponding GTP-U packets to the IAB-donor, as specified in TS 38.340 [30].</w:t>
      </w:r>
    </w:p>
    <w:p w14:paraId="665B0DB4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Resource Coordination Transfer Container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is included in the UE CONTEXT MODIFICATION REQUIRED,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-CU shall transparently transfer this information for the purpose of resource coordination as described in TS 36.423 [9], TS 38.423 [28].</w:t>
      </w:r>
    </w:p>
    <w:p w14:paraId="4E298FAD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For EN-DC operation, if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includes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Resource Coordination Transfer Information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 in the UE CONTEXT MODIFICATION CONFIRM message,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shall, if supported, use it for </w:t>
      </w:r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>the purpose of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resource coordination. If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received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MeNB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Resource Coordination Information as defined in TS 36.423 [9], after completion of UE Context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Modification Required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procedures,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shall transparently transfer it to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via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Resource Coordination Transfer Container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in the UE CONTEXT MODIFICATION CONFIRM message.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shall use the information received in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Resource Coordination Transfer Container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 for reception of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MeNB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Resource Coordination Information at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acting as secondary node as described in TS 36.423 [9]. If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Resource Coordination E-UTRA Cell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is included in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Resource Coordination Transfer Information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shall store the information replacing previously received information for the same E-UTRA cell, and use the stored information for </w:t>
      </w:r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>the purpose of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resource coordination. If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Ignore PRACH Configuration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is present and set to "true"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E-UTRA PRACH Configuration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in the UE CONTEXT MODIFICATION CONFIRM message shall be ignored.</w:t>
      </w:r>
    </w:p>
    <w:p w14:paraId="2B79BF28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For NGEN-DC or NE-DC operation, if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includes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Resource Coordination Transfer Information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 in the UE CONTEXT MODIFICATION CONFIRM message,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shall, if supported, use it for </w:t>
      </w:r>
      <w:r w:rsidRPr="00EC4B33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ko-KR"/>
        </w:rPr>
        <w:t>the purpose of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resource coordination. If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received the MR-DC Resource Coordination Information as defined in TS 38.423 [28], after completion of UE Context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>Modification Required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procedures,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shall transparently transfer it to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via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Resource Coordination Transfer Container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in the UE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lastRenderedPageBreak/>
        <w:t xml:space="preserve">CONTEXT MODIFICATION CONFIRM message.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shall use the information received in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Resource Coordination Transfer Container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 for reception of MR-DC Resource Coordination Information at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as described in TS 38.423 [28].</w:t>
      </w:r>
    </w:p>
    <w:p w14:paraId="78A73D2A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DU to CU RRC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is included in the UE CONTEXT MODIFICATION REQUIRED message,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-CU shall perform RRC Reconfiguration as described in TS 38.331 [8]. The </w:t>
      </w:r>
      <w:proofErr w:type="spellStart"/>
      <w:r w:rsidRPr="00EC4B3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/>
        </w:rPr>
        <w:t>CellGroupConfig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IE shall transparently be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signaled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to the UE as specified in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TS 38.331 [8]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</w:p>
    <w:p w14:paraId="42E27A14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맑은 고딕" w:hAnsi="Times New Roman" w:cs="Times New Roman"/>
          <w:kern w:val="0"/>
          <w:sz w:val="20"/>
          <w:szCs w:val="20"/>
          <w:lang w:val="en-GB"/>
        </w:rPr>
        <w:t xml:space="preserve">If the </w:t>
      </w:r>
      <w:proofErr w:type="spellStart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</w:rPr>
        <w:t>ServCellInfoList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</w:rPr>
        <w:t xml:space="preserve"> IE is included in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DU to CU RRC Information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contained in the UE CONTEXT MODIFICATION REQUIRED message,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-CU shall take it into account to generate the content of inter-node message, i.e.,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CG-Config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or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CG-</w:t>
      </w:r>
      <w:proofErr w:type="spellStart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ConfigInfo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,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as described in TS 38.331 [8].</w:t>
      </w:r>
    </w:p>
    <w:p w14:paraId="05723AFE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If the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UE CONTEXT MODIFICATION CONFIRM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message includes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Execute Duplication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shall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perform CA based duplication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or multi-path </w:t>
      </w:r>
      <w:proofErr w:type="gram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>relay based</w:t>
      </w:r>
      <w:proofErr w:type="gram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duplication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, if configured,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for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SRB for the included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RRC-Container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IE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0A4DE111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UE CONTEXT MODIFICATION REQUIRED message contains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RLC Status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shall assume that RLC has been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reestablished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at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-DU and may trigger PDCP data recovery. </w:t>
      </w:r>
    </w:p>
    <w:p w14:paraId="68C004E4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Candidate Cells </w:t>
      </w:r>
      <w:proofErr w:type="gramStart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To</w:t>
      </w:r>
      <w:proofErr w:type="gramEnd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 Be Cancelled List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is included in the UE CONTEXT MODIFICATION REQUIRED message,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shall consider that only the resources reserved for the candidate cells identified by the included NR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CGIs and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associated to the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UE-associated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signaling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identifie</w:t>
      </w:r>
      <w:r w:rsidRPr="00EC4B33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ko-KR"/>
        </w:rPr>
        <w:t>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by the </w:t>
      </w:r>
      <w:proofErr w:type="spellStart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-CU UE F1AP ID </w:t>
      </w:r>
      <w:r w:rsidRPr="00EC4B33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ko-KR"/>
        </w:rPr>
        <w:t xml:space="preserve">IE and the </w:t>
      </w:r>
      <w:proofErr w:type="spellStart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-CU UE F1AP ID </w:t>
      </w:r>
      <w:r w:rsidRPr="00EC4B33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ko-KR"/>
        </w:rPr>
        <w:t xml:space="preserve">IE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are about to be released by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-DU.</w:t>
      </w:r>
    </w:p>
    <w:p w14:paraId="2988961E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bookmarkStart w:id="105" w:name="_Toc20955794"/>
      <w:bookmarkStart w:id="106" w:name="_Toc29892888"/>
      <w:bookmarkStart w:id="107" w:name="_Toc36556825"/>
      <w:bookmarkStart w:id="108" w:name="_Toc45832211"/>
      <w:bookmarkStart w:id="109" w:name="_Toc51763391"/>
      <w:bookmarkStart w:id="110" w:name="_Toc64448554"/>
      <w:bookmarkStart w:id="111" w:name="_Toc66289213"/>
      <w:bookmarkStart w:id="112" w:name="_Toc74154326"/>
      <w:bookmarkStart w:id="113" w:name="_Toc81383070"/>
      <w:bookmarkStart w:id="114" w:name="_Toc88657703"/>
      <w:bookmarkStart w:id="115" w:name="_Toc97910615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PC5 RLC Channel Required to be Modified List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or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PC5 RLC Channel Required to be Released List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 is included in the UE CONTEXT MODIFICATION REQUIRED message and the F1AP-IDs is associated with a U2N Relay UE,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PC5 RLC Channel Required to be Modified List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or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PC5 RLC Channel Required to be Released List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shall include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Remote UE Local ID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in case of single-hop relay or for the PC5 RLC channel between the U2N Remote UE and the First U2N Relay UE in multi-hop relay and correspondingly,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PC5 RLC Channel Modified Item IEs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in the UE CONTEXT MODIFICATION CONFIRM message shall include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Remote UE Local ID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IE.</w:t>
      </w:r>
    </w:p>
    <w:p w14:paraId="77F3B6F7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bookmarkStart w:id="116" w:name="_Toc99038254"/>
      <w:bookmarkStart w:id="117" w:name="_Toc99730515"/>
      <w:bookmarkStart w:id="118" w:name="_Toc105510634"/>
      <w:bookmarkStart w:id="119" w:name="_Toc105927166"/>
      <w:bookmarkStart w:id="120" w:name="_Toc106109706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EC4B3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UE Multicast MRB Required to Be Modified List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 is included in the UE CONTEXT MODIFICATION REQUIRED message </w:t>
      </w:r>
    </w:p>
    <w:p w14:paraId="5BBF192A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ahoma" w:hAnsi="Times New Roman" w:cs="Arial"/>
        </w:rPr>
      </w:pPr>
      <w:r w:rsidRPr="00EC4B33">
        <w:rPr>
          <w:rFonts w:ascii="Times New Roman" w:eastAsia="Times New Roman" w:hAnsi="Times New Roman" w:cs="Times New Roman"/>
        </w:rPr>
        <w:t>-</w:t>
      </w:r>
      <w:r w:rsidRPr="00EC4B33">
        <w:rPr>
          <w:rFonts w:ascii="Times New Roman" w:eastAsia="Times New Roman" w:hAnsi="Times New Roman" w:cs="Times New Roman"/>
        </w:rPr>
        <w:tab/>
        <w:t xml:space="preserve">containing for an MRB the </w:t>
      </w:r>
      <w:r w:rsidRPr="00EC4B33">
        <w:rPr>
          <w:rFonts w:ascii="Times New Roman" w:eastAsia="Times New Roman" w:hAnsi="Times New Roman" w:cs="Times New Roman"/>
          <w:i/>
          <w:iCs/>
        </w:rPr>
        <w:t>MRB type reconfiguration</w:t>
      </w:r>
      <w:r w:rsidRPr="00EC4B33">
        <w:rPr>
          <w:rFonts w:ascii="Times New Roman" w:eastAsia="Times New Roman" w:hAnsi="Times New Roman" w:cs="Times New Roman"/>
        </w:rPr>
        <w:t xml:space="preserve"> IE set to "true" the </w:t>
      </w:r>
      <w:proofErr w:type="spellStart"/>
      <w:r w:rsidRPr="00EC4B33">
        <w:rPr>
          <w:rFonts w:ascii="Times New Roman" w:eastAsia="Times New Roman" w:hAnsi="Times New Roman" w:cs="Times New Roman"/>
        </w:rPr>
        <w:t>gNB</w:t>
      </w:r>
      <w:proofErr w:type="spellEnd"/>
      <w:r w:rsidRPr="00EC4B33">
        <w:rPr>
          <w:rFonts w:ascii="Times New Roman" w:eastAsia="Times New Roman" w:hAnsi="Times New Roman" w:cs="Times New Roman"/>
        </w:rPr>
        <w:t xml:space="preserve">-CU shall take the </w:t>
      </w:r>
      <w:r w:rsidRPr="00EC4B33">
        <w:rPr>
          <w:rFonts w:ascii="Times New Roman" w:eastAsia="Times New Roman" w:hAnsi="Times New Roman" w:cs="Times New Roman"/>
          <w:i/>
          <w:iCs/>
        </w:rPr>
        <w:t xml:space="preserve">MRB Reconfigured RLC mode </w:t>
      </w:r>
      <w:r w:rsidRPr="00EC4B33">
        <w:rPr>
          <w:rFonts w:ascii="Times New Roman" w:eastAsia="Times New Roman" w:hAnsi="Times New Roman" w:cs="Times New Roman"/>
        </w:rPr>
        <w:t xml:space="preserve">IE into account to reconfigure the UE and to decide whether to request a PDCP status report as specified in TS 38.300 [6] and include the </w:t>
      </w:r>
      <w:r w:rsidRPr="00EC4B33">
        <w:rPr>
          <w:rFonts w:ascii="Times New Roman" w:eastAsia="Times New Roman" w:hAnsi="Times New Roman" w:cs="Times New Roman"/>
          <w:i/>
        </w:rPr>
        <w:t xml:space="preserve">MBS PTP Retransmission Tunnel Required </w:t>
      </w:r>
      <w:r w:rsidRPr="00EC4B33">
        <w:rPr>
          <w:rFonts w:ascii="Times New Roman" w:eastAsia="Times New Roman" w:hAnsi="Times New Roman" w:cs="Times New Roman"/>
        </w:rPr>
        <w:t xml:space="preserve">IE in the </w:t>
      </w:r>
      <w:r w:rsidRPr="00EC4B33">
        <w:rPr>
          <w:rFonts w:ascii="Times New Roman" w:eastAsia="Tahoma" w:hAnsi="Times New Roman" w:cs="Arial"/>
          <w:i/>
        </w:rPr>
        <w:t>UE Multicast MRB Confirmed to Be Modified Item IEs</w:t>
      </w:r>
      <w:r w:rsidRPr="00EC4B33">
        <w:rPr>
          <w:rFonts w:ascii="Times New Roman" w:eastAsia="Tahoma" w:hAnsi="Times New Roman" w:cs="Arial"/>
        </w:rPr>
        <w:t xml:space="preserve"> IE.</w:t>
      </w:r>
    </w:p>
    <w:p w14:paraId="4D354EC7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rPr>
          <w:rFonts w:ascii="Times New Roman" w:eastAsia="Times New Roman" w:hAnsi="Times New Roman" w:cs="Times New Roman"/>
          <w:lang w:eastAsia="ko-KR"/>
        </w:rPr>
      </w:pPr>
      <w:r w:rsidRPr="00EC4B33">
        <w:rPr>
          <w:rFonts w:ascii="Times New Roman" w:eastAsia="Times New Roman" w:hAnsi="Times New Roman" w:cs="Times New Roman"/>
        </w:rPr>
        <w:t>-</w:t>
      </w:r>
      <w:r w:rsidRPr="00EC4B33">
        <w:rPr>
          <w:rFonts w:ascii="Times New Roman" w:eastAsia="Times New Roman" w:hAnsi="Times New Roman" w:cs="Times New Roman"/>
        </w:rPr>
        <w:tab/>
        <w:t xml:space="preserve">containing for an MRB the </w:t>
      </w:r>
      <w:r w:rsidRPr="00EC4B33">
        <w:rPr>
          <w:rFonts w:ascii="Times New Roman" w:eastAsia="Times New Roman" w:hAnsi="Times New Roman" w:cs="Times New Roman"/>
          <w:i/>
          <w:iCs/>
        </w:rPr>
        <w:t xml:space="preserve">Multicast F1-U Context Reference CU </w:t>
      </w:r>
      <w:r w:rsidRPr="00EC4B33">
        <w:rPr>
          <w:rFonts w:ascii="Times New Roman" w:eastAsia="Times New Roman" w:hAnsi="Times New Roman" w:cs="Times New Roman"/>
        </w:rPr>
        <w:t xml:space="preserve">IE the </w:t>
      </w:r>
      <w:proofErr w:type="spellStart"/>
      <w:r w:rsidRPr="00EC4B33">
        <w:rPr>
          <w:rFonts w:ascii="Times New Roman" w:eastAsia="Times New Roman" w:hAnsi="Times New Roman" w:cs="Times New Roman"/>
        </w:rPr>
        <w:t>gNB</w:t>
      </w:r>
      <w:proofErr w:type="spellEnd"/>
      <w:r w:rsidRPr="00EC4B33">
        <w:rPr>
          <w:rFonts w:ascii="Times New Roman" w:eastAsia="Times New Roman" w:hAnsi="Times New Roman" w:cs="Times New Roman"/>
        </w:rPr>
        <w:t xml:space="preserve">-CU shall, if supported, replace </w:t>
      </w:r>
      <w:r w:rsidRPr="00EC4B33">
        <w:rPr>
          <w:rFonts w:ascii="Times New Roman" w:eastAsia="Times New Roman" w:hAnsi="Times New Roman" w:cs="Times New Roman"/>
          <w:noProof/>
        </w:rPr>
        <w:t xml:space="preserve">previously provided information by the newly received </w:t>
      </w:r>
      <w:r w:rsidRPr="00EC4B33">
        <w:rPr>
          <w:rFonts w:ascii="Times New Roman" w:eastAsia="Times New Roman" w:hAnsi="Times New Roman" w:cs="Times New Roman"/>
        </w:rPr>
        <w:t>and take it into account when retrieving MRB progress information.</w:t>
      </w:r>
    </w:p>
    <w:p w14:paraId="111BFF10" w14:textId="61A6AE71" w:rsid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21" w:author="samsung" w:date="2025-11-07T11:43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 w:rsidRPr="00EC4B3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LTM Cells </w:t>
      </w:r>
      <w:proofErr w:type="gramStart"/>
      <w:r w:rsidRPr="00EC4B3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>To</w:t>
      </w:r>
      <w:proofErr w:type="gramEnd"/>
      <w:r w:rsidRPr="00EC4B3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Be Released List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IE is included in the UE CONTEXT MODIFICATION REQUIRED message,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shall, if supported, consider that the configured candidate cells in the list are about to be released by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-DU.</w:t>
      </w:r>
    </w:p>
    <w:p w14:paraId="6FCB428E" w14:textId="35A8A310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22" w:author="samsung" w:date="2025-11-07T11:43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123" w:author="samsung" w:date="2025-11-07T11:43:00Z"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EC4B33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LTM Cells </w:t>
        </w:r>
        <w:proofErr w:type="gramStart"/>
        <w:r w:rsidRPr="00EC4B33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>To</w:t>
        </w:r>
        <w:proofErr w:type="gramEnd"/>
        <w:r w:rsidRPr="00EC4B33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 Be </w:t>
        </w:r>
        <w:r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>Modified</w:t>
        </w:r>
        <w:r w:rsidRPr="00EC4B33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</w:rPr>
          <w:t xml:space="preserve"> List 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IE is included in the UE CONTEXT MODIFICATION REQUIRED message, the </w:t>
        </w:r>
        <w:proofErr w:type="spellStart"/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gNB</w:t>
        </w:r>
        <w:proofErr w:type="spellEnd"/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-CU shall, if supported, consider that the configured candidate cells in the list are about to be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modified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by the </w:t>
        </w:r>
        <w:proofErr w:type="spellStart"/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gNB</w:t>
        </w:r>
        <w:proofErr w:type="spellEnd"/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-DU.</w:t>
        </w:r>
      </w:ins>
    </w:p>
    <w:p w14:paraId="527F1165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14:paraId="7A14C953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ko-KR"/>
        </w:rPr>
        <w:t xml:space="preserve">Interaction with the Multicast Distribution Setup procedure: </w:t>
      </w:r>
    </w:p>
    <w:p w14:paraId="0A7C5E0E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the UE CONTEXT MODIFICATION CONFIRM message contains for an MRB 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 xml:space="preserve">MBS PTP Retransmission Tunnel Required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IE in the </w:t>
      </w:r>
      <w:r w:rsidRPr="00EC4B33">
        <w:rPr>
          <w:rFonts w:ascii="Times New Roman" w:eastAsia="Tahoma" w:hAnsi="Times New Roman" w:cs="Arial"/>
          <w:i/>
          <w:kern w:val="0"/>
          <w:sz w:val="20"/>
          <w:szCs w:val="20"/>
          <w:lang w:val="en-GB"/>
        </w:rPr>
        <w:t>UE Multicast MRB Confirmed to Be Modified Item IEs</w:t>
      </w:r>
      <w:r w:rsidRPr="00EC4B33">
        <w:rPr>
          <w:rFonts w:ascii="Times New Roman" w:eastAsia="Tahoma" w:hAnsi="Times New Roman" w:cs="Arial"/>
          <w:kern w:val="0"/>
          <w:sz w:val="20"/>
          <w:szCs w:val="20"/>
          <w:lang w:val="en-GB"/>
        </w:rPr>
        <w:t xml:space="preserve"> IE the </w:t>
      </w:r>
      <w:proofErr w:type="spellStart"/>
      <w:r w:rsidRPr="00EC4B33">
        <w:rPr>
          <w:rFonts w:ascii="Times New Roman" w:eastAsia="Tahoma" w:hAnsi="Times New Roman" w:cs="Arial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ahoma" w:hAnsi="Times New Roman" w:cs="Arial"/>
          <w:kern w:val="0"/>
          <w:sz w:val="20"/>
          <w:szCs w:val="20"/>
          <w:lang w:val="en-GB"/>
        </w:rPr>
        <w:t xml:space="preserve">-DU shall, if supported, trigger the Multicast Distribution Setup procedure to setup requested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F1-U resources, if applicable.</w:t>
      </w:r>
    </w:p>
    <w:p w14:paraId="6030FDF3" w14:textId="77777777" w:rsidR="00EC4B33" w:rsidRPr="00EC4B33" w:rsidRDefault="00EC4B33" w:rsidP="00EC4B3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</w:pPr>
      <w:bookmarkStart w:id="124" w:name="_CR8_3_5_2A"/>
      <w:bookmarkStart w:id="125" w:name="_Toc209694369"/>
      <w:bookmarkStart w:id="126" w:name="_Toc120123986"/>
      <w:bookmarkStart w:id="127" w:name="_Toc113835143"/>
      <w:bookmarkEnd w:id="124"/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lastRenderedPageBreak/>
        <w:t>8.3.5.2A</w:t>
      </w:r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tab/>
        <w:t>Unsuccessful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5"/>
      <w:bookmarkEnd w:id="126"/>
      <w:bookmarkEnd w:id="127"/>
    </w:p>
    <w:p w14:paraId="528B3C53" w14:textId="77777777" w:rsidR="00EC4B33" w:rsidRPr="00EC4B33" w:rsidRDefault="00EC4B33" w:rsidP="00EC4B33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Arial"/>
          <w:b/>
        </w:rPr>
      </w:pPr>
      <w:r w:rsidRPr="00EC4B33">
        <w:rPr>
          <w:rFonts w:ascii="Arial" w:eastAsia="Times New Roman" w:hAnsi="Arial" w:cs="Arial"/>
          <w:b/>
          <w:noProof/>
        </w:rPr>
        <w:drawing>
          <wp:inline distT="0" distB="0" distL="0" distR="0" wp14:anchorId="68BBAD40" wp14:editId="02F250FD">
            <wp:extent cx="3485515" cy="1656715"/>
            <wp:effectExtent l="0" t="0" r="635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515" cy="165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62F51" w14:textId="77777777" w:rsidR="00EC4B33" w:rsidRPr="00EC4B33" w:rsidRDefault="00EC4B33" w:rsidP="00EC4B33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rPr>
          <w:rFonts w:ascii="Arial" w:eastAsia="Times New Roman" w:hAnsi="Arial" w:cs="Arial"/>
          <w:b/>
        </w:rPr>
      </w:pPr>
      <w:r w:rsidRPr="00EC4B33">
        <w:rPr>
          <w:rFonts w:ascii="Arial" w:eastAsia="Times New Roman" w:hAnsi="Arial" w:cs="Arial"/>
          <w:b/>
        </w:rPr>
        <w:t>Figure 8.3.5.2A-1: UE Context Modification Required procedure. Unsuccessful operation.</w:t>
      </w:r>
    </w:p>
    <w:p w14:paraId="16A2173C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In case none of the requested modifications of the UE context can be successfully performed,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C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U shall respond with the UE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CONTEXT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MODIFICATION REFUSE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message with an appropriate cause value.</w:t>
      </w:r>
    </w:p>
    <w:p w14:paraId="63622659" w14:textId="77777777" w:rsidR="00EC4B33" w:rsidRPr="00EC4B33" w:rsidRDefault="00EC4B33" w:rsidP="00EC4B3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</w:pPr>
      <w:bookmarkStart w:id="128" w:name="_CR8_3_5_3"/>
      <w:bookmarkStart w:id="129" w:name="_Toc209694370"/>
      <w:bookmarkStart w:id="130" w:name="_Toc120123987"/>
      <w:bookmarkStart w:id="131" w:name="_Toc113835144"/>
      <w:bookmarkStart w:id="132" w:name="_Toc106109707"/>
      <w:bookmarkStart w:id="133" w:name="_Toc105927167"/>
      <w:bookmarkStart w:id="134" w:name="_Toc105510635"/>
      <w:bookmarkStart w:id="135" w:name="_Toc99730516"/>
      <w:bookmarkStart w:id="136" w:name="_Toc99038255"/>
      <w:bookmarkStart w:id="137" w:name="_Toc97910616"/>
      <w:bookmarkStart w:id="138" w:name="_Toc88657704"/>
      <w:bookmarkStart w:id="139" w:name="_Toc81383071"/>
      <w:bookmarkStart w:id="140" w:name="_Toc74154327"/>
      <w:bookmarkStart w:id="141" w:name="_Toc66289214"/>
      <w:bookmarkStart w:id="142" w:name="_Toc64448555"/>
      <w:bookmarkStart w:id="143" w:name="_Toc51763392"/>
      <w:bookmarkStart w:id="144" w:name="_Toc45832212"/>
      <w:bookmarkStart w:id="145" w:name="_Toc36556826"/>
      <w:bookmarkStart w:id="146" w:name="_Toc29892889"/>
      <w:bookmarkStart w:id="147" w:name="_Toc20955795"/>
      <w:bookmarkEnd w:id="128"/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t>8.3.5.3</w:t>
      </w:r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tab/>
        <w:t>Abnormal Conditions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4765FE19" w14:textId="77777777" w:rsidR="00EC4B33" w:rsidRP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one or more candidate cells in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Candidate Cells </w:t>
      </w:r>
      <w:proofErr w:type="gramStart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To</w:t>
      </w:r>
      <w:proofErr w:type="gramEnd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 Be Cancelled List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included in the UE CONTEXT MODIFICATION REQUIRED message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were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not prepared using the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same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UE-associated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signaling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connection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-CU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shall ignore th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ose non-associated candidate cells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2ED1CFC9" w14:textId="18C22DE2" w:rsidR="00EC4B33" w:rsidRDefault="00EC4B33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48" w:author="samsung" w:date="2025-11-07T11:45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If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one or more LTM cells in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LTM Cells </w:t>
      </w:r>
      <w:proofErr w:type="gramStart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>To</w:t>
      </w:r>
      <w:proofErr w:type="gramEnd"/>
      <w:r w:rsidRPr="00EC4B33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</w:rPr>
        <w:t xml:space="preserve"> Be Released List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IE included in the UE CONTEXT MODIFICATION REQUIRED message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were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not prepared using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same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UE-associated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signaling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connection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,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-CU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shall ignore th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ose non-associated LTM cells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.</w:t>
      </w:r>
    </w:p>
    <w:p w14:paraId="46F976A1" w14:textId="62714892" w:rsidR="00017DAB" w:rsidRPr="00EC4B33" w:rsidRDefault="00017DAB" w:rsidP="00017DAB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49" w:author="samsung" w:date="2025-11-07T11:45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150" w:author="samsung" w:date="2025-11-07T11:45:00Z"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If 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one or more LTM cells in 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the </w:t>
        </w:r>
        <w:r w:rsidRPr="00EC4B33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ko-KR"/>
          </w:rPr>
          <w:t xml:space="preserve">LTM Cells </w:t>
        </w:r>
        <w:proofErr w:type="gramStart"/>
        <w:r w:rsidRPr="00EC4B33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ko-KR"/>
          </w:rPr>
          <w:t>To</w:t>
        </w:r>
        <w:proofErr w:type="gramEnd"/>
        <w:r w:rsidRPr="00EC4B33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ko-KR"/>
          </w:rPr>
          <w:t xml:space="preserve"> Be </w:t>
        </w:r>
        <w:r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ko-KR"/>
          </w:rPr>
          <w:t>Modified</w:t>
        </w:r>
        <w:r w:rsidRPr="00EC4B33">
          <w:rPr>
            <w:rFonts w:ascii="Times New Roman" w:eastAsia="Times New Roman" w:hAnsi="Times New Roman" w:cs="Times New Roman"/>
            <w:i/>
            <w:kern w:val="0"/>
            <w:sz w:val="20"/>
            <w:szCs w:val="20"/>
            <w:lang w:val="en-GB" w:eastAsia="ko-KR"/>
          </w:rPr>
          <w:t xml:space="preserve"> List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IE included in the UE CONTEXT MODIFICATION REQUIRED message 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were 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not prepared using 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the same 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UE-associated </w:t>
        </w:r>
        <w:proofErr w:type="spellStart"/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signaling</w:t>
        </w:r>
        <w:proofErr w:type="spellEnd"/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connection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, the </w:t>
        </w:r>
        <w:proofErr w:type="spellStart"/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gNB</w:t>
        </w:r>
        <w:proofErr w:type="spellEnd"/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-CU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 shall ignore th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ose non-associated LTM cells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p w14:paraId="6C670360" w14:textId="77777777" w:rsidR="00017DAB" w:rsidRPr="00EC4B33" w:rsidRDefault="00017DAB" w:rsidP="00EC4B33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14:paraId="3FAEDFCD" w14:textId="5F91EAB8" w:rsidR="00EC4B33" w:rsidRDefault="00EC4B3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</w:p>
    <w:p w14:paraId="146672E0" w14:textId="77777777" w:rsidR="00EC4B33" w:rsidRDefault="00EC4B33" w:rsidP="00EC4B3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7BE6781F" w14:textId="77777777" w:rsidR="00EC4B33" w:rsidRPr="00EC4B33" w:rsidRDefault="00EC4B3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</w:p>
    <w:p w14:paraId="3123ABD2" w14:textId="77777777" w:rsidR="007047E3" w:rsidRPr="007047E3" w:rsidRDefault="007047E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</w:p>
    <w:p w14:paraId="408374F3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4"/>
          <w:lang w:val="fr-FR" w:eastAsia="ko-KR"/>
        </w:rPr>
      </w:pPr>
      <w:bookmarkStart w:id="151" w:name="_Toc162617454"/>
      <w:bookmarkStart w:id="152" w:name="_Toc120124301"/>
      <w:bookmarkStart w:id="153" w:name="_Toc113835454"/>
      <w:bookmarkStart w:id="154" w:name="_Toc106110017"/>
      <w:bookmarkStart w:id="155" w:name="_Toc105927477"/>
      <w:bookmarkStart w:id="156" w:name="_Toc105510945"/>
      <w:bookmarkStart w:id="157" w:name="_Toc99730816"/>
      <w:bookmarkStart w:id="158" w:name="_Toc99038553"/>
      <w:bookmarkStart w:id="159" w:name="_Toc97910833"/>
      <w:bookmarkStart w:id="160" w:name="_Toc88657921"/>
      <w:bookmarkStart w:id="161" w:name="_Toc81383288"/>
      <w:bookmarkStart w:id="162" w:name="_Toc74154544"/>
      <w:bookmarkStart w:id="163" w:name="_Toc66289431"/>
      <w:bookmarkStart w:id="164" w:name="_Toc64448772"/>
      <w:bookmarkStart w:id="165" w:name="_Toc51763606"/>
      <w:bookmarkStart w:id="166" w:name="_Toc45832353"/>
      <w:bookmarkStart w:id="167" w:name="_Toc36556922"/>
      <w:bookmarkStart w:id="168" w:name="_Toc29892985"/>
      <w:bookmarkStart w:id="169" w:name="_Toc20955873"/>
      <w:r w:rsidRPr="007047E3">
        <w:rPr>
          <w:rFonts w:ascii="Arial" w:eastAsia="SimSun" w:hAnsi="Arial" w:cs="Times New Roman"/>
          <w:kern w:val="0"/>
          <w:sz w:val="24"/>
          <w:szCs w:val="24"/>
          <w:lang w:val="fr-FR" w:eastAsia="en-US"/>
        </w:rPr>
        <w:t>9.2.1.24</w:t>
      </w:r>
      <w:r w:rsidRPr="007047E3">
        <w:rPr>
          <w:rFonts w:ascii="Arial" w:eastAsia="SimSun" w:hAnsi="Arial" w:cs="Times New Roman"/>
          <w:kern w:val="0"/>
          <w:sz w:val="24"/>
          <w:szCs w:val="24"/>
          <w:lang w:val="fr-FR" w:eastAsia="en-US"/>
        </w:rPr>
        <w:tab/>
        <w:t>DU-CU TA INFORMATION TRANSFER</w:t>
      </w:r>
    </w:p>
    <w:p w14:paraId="0E2A6A11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This message is sent by the </w:t>
      </w:r>
      <w:proofErr w:type="spellStart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-DU to inform the </w:t>
      </w:r>
      <w:proofErr w:type="spellStart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-CU about TA information. </w:t>
      </w:r>
    </w:p>
    <w:p w14:paraId="0C33D536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Direction: </w:t>
      </w:r>
      <w:proofErr w:type="spellStart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-DU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sym w:font="Symbol" w:char="F0AE"/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974"/>
        <w:gridCol w:w="1186"/>
      </w:tblGrid>
      <w:tr w:rsidR="007047E3" w:rsidRPr="007047E3" w14:paraId="28C1D6B1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339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97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D40C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2C5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173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89D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E60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7047E3" w:rsidRPr="007047E3" w14:paraId="452309C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FBA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D83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57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50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85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135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F2B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7047E3" w:rsidRPr="007047E3" w14:paraId="34FDA0D6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0E0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4B5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9ED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A42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6A6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D3C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FFC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7047E3" w:rsidRPr="007047E3" w14:paraId="3C10FD13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F64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fr-FR" w:eastAsia="ko-KR"/>
              </w:rPr>
            </w:pPr>
            <w:r w:rsidRPr="007047E3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fr-FR" w:eastAsia="en-US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98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fr-FR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2CE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i/>
                <w:kern w:val="0"/>
                <w:sz w:val="18"/>
                <w:szCs w:val="18"/>
                <w:lang w:val="en-GB"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EF6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5C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29C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FCF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  <w:t>ignore</w:t>
            </w:r>
          </w:p>
        </w:tc>
      </w:tr>
      <w:tr w:rsidR="007047E3" w:rsidRPr="007047E3" w14:paraId="563BC0BA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930C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textAlignment w:val="baseline"/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fr-FR" w:eastAsia="en-US"/>
              </w:rPr>
            </w:pPr>
            <w:r w:rsidRPr="007047E3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fr-FR" w:eastAsia="en-US"/>
              </w:rPr>
              <w:lastRenderedPageBreak/>
              <w:t xml:space="preserve">&gt;DU to CU TA Information Item </w:t>
            </w:r>
            <w:proofErr w:type="spellStart"/>
            <w:r w:rsidRPr="007047E3">
              <w:rPr>
                <w:rFonts w:ascii="Arial" w:eastAsia="SimSun" w:hAnsi="Arial" w:cs="Arial"/>
                <w:b/>
                <w:bCs/>
                <w:kern w:val="0"/>
                <w:sz w:val="18"/>
                <w:szCs w:val="20"/>
                <w:lang w:val="fr-FR" w:eastAsia="en-US"/>
              </w:rPr>
              <w:t>IEs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28B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fr-FR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51FE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i/>
                <w:kern w:val="0"/>
                <w:sz w:val="18"/>
                <w:szCs w:val="18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  <w:t>1</w:t>
            </w:r>
            <w:proofErr w:type="gramStart"/>
            <w:r w:rsidRPr="007047E3"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  <w:t xml:space="preserve"> ..</w:t>
            </w:r>
            <w:proofErr w:type="gramEnd"/>
            <w:r w:rsidRPr="007047E3"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  <w:t xml:space="preserve"> &lt;</w:t>
            </w:r>
            <w:proofErr w:type="spellStart"/>
            <w:r w:rsidRPr="007047E3"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  <w:t>maxnoofTAList</w:t>
            </w:r>
            <w:proofErr w:type="spellEnd"/>
            <w:r w:rsidRPr="007047E3"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E8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23C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FB2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kern w:val="0"/>
                <w:sz w:val="18"/>
                <w:szCs w:val="18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  <w:t>EACH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3A9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  <w:t>ignore</w:t>
            </w:r>
          </w:p>
        </w:tc>
      </w:tr>
      <w:tr w:rsidR="007047E3" w:rsidRPr="007047E3" w14:paraId="4D7AA1AD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7DAE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5B7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91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7E3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NR CGI</w:t>
            </w:r>
          </w:p>
          <w:p w14:paraId="18EDA07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5CE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FC4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kern w:val="0"/>
                <w:sz w:val="18"/>
                <w:szCs w:val="18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0AC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7047E3" w:rsidRPr="007047E3" w14:paraId="2C9AC22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4FD2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3A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A45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7CEE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0..</w:t>
            </w:r>
            <w:proofErr w:type="gramEnd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AB2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Indicates the TA value as defined in TS 38.213 [31].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35D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 w:cs="Arial"/>
                <w:kern w:val="0"/>
                <w:sz w:val="18"/>
                <w:szCs w:val="18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D6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7047E3" w:rsidRPr="007047E3" w14:paraId="3DBDB16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FB74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6E3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8B4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A43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INTEGER (</w:t>
            </w:r>
            <w:proofErr w:type="gramStart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0..</w:t>
            </w:r>
            <w:proofErr w:type="gramEnd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E33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F7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905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7047E3" w:rsidRPr="007047E3" w14:paraId="10134146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74B1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6D9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1A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600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Yu Mincho" w:hAnsi="Arial" w:cs="Arial"/>
                <w:kern w:val="0"/>
                <w:sz w:val="18"/>
                <w:szCs w:val="20"/>
                <w:lang w:val="en-GB" w:eastAsia="en-US"/>
              </w:rPr>
              <w:t>INTEGER (</w:t>
            </w:r>
            <w:proofErr w:type="gramStart"/>
            <w:r w:rsidRPr="007047E3">
              <w:rPr>
                <w:rFonts w:ascii="Arial" w:eastAsia="Yu Mincho" w:hAnsi="Arial" w:cs="Arial"/>
                <w:kern w:val="0"/>
                <w:sz w:val="18"/>
                <w:szCs w:val="20"/>
                <w:lang w:val="en-GB" w:eastAsia="en-US"/>
              </w:rPr>
              <w:t>0..</w:t>
            </w:r>
            <w:proofErr w:type="gramEnd"/>
            <w:r w:rsidRPr="007047E3">
              <w:rPr>
                <w:rFonts w:ascii="Arial" w:eastAsia="Yu Mincho" w:hAnsi="Arial" w:cs="Arial"/>
                <w:kern w:val="0"/>
                <w:sz w:val="18"/>
                <w:szCs w:val="20"/>
                <w:lang w:val="en-GB" w:eastAsia="en-US"/>
              </w:rPr>
              <w:t>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A34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Yu Mincho" w:hAnsi="Arial" w:cs="Arial"/>
                <w:kern w:val="0"/>
                <w:sz w:val="18"/>
                <w:szCs w:val="20"/>
                <w:lang w:val="en-GB" w:eastAsia="en-US"/>
              </w:rPr>
              <w:t>RA-RNTI as defined in TS 38.321 [16].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20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0F7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7047E3" w:rsidRPr="007047E3" w14:paraId="377231B7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CE81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&gt;&gt;Source </w:t>
            </w:r>
            <w:proofErr w:type="spellStart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0DE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F2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02C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-DU ID</w:t>
            </w: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  <w:p w14:paraId="4C867C0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0C0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A52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0D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7047E3" w:rsidRPr="007047E3" w14:paraId="44DE1954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02C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BF0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D86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6F6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262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Includes the </w:t>
            </w:r>
            <w:r w:rsidRPr="007047E3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tag-Id-</w:t>
            </w:r>
            <w:proofErr w:type="spellStart"/>
            <w:r w:rsidRPr="007047E3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ptr</w:t>
            </w:r>
            <w:proofErr w:type="spellEnd"/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 contained in the </w:t>
            </w:r>
            <w:r w:rsidRPr="007047E3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 xml:space="preserve">TCI-UL-State </w:t>
            </w: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IE or the </w:t>
            </w:r>
            <w:r w:rsidRPr="007047E3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TCI-State</w:t>
            </w: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 IE</w:t>
            </w: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, as defined in TS 38.331 [8].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2D7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30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7047E3" w:rsidRPr="007047E3" w14:paraId="57266A3E" w14:textId="77777777" w:rsidTr="008F03DF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910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&gt;&gt;Source </w:t>
            </w:r>
            <w:proofErr w:type="spellStart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318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74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CE1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Global </w:t>
            </w:r>
            <w:proofErr w:type="spellStart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gNB</w:t>
            </w:r>
            <w:proofErr w:type="spellEnd"/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E86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6D8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66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7047E3" w:rsidRPr="007047E3" w14:paraId="3D7C044D" w14:textId="77777777" w:rsidTr="008F03DF">
        <w:trPr>
          <w:trHeight w:val="60"/>
          <w:ins w:id="170" w:author="samsung" w:date="2025-09-17T14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60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textAlignment w:val="baseline"/>
              <w:rPr>
                <w:ins w:id="171" w:author="samsung" w:date="2025-09-17T14:45:00Z"/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ins w:id="172" w:author="samsung" w:date="2025-09-17T14:45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>&gt;&gt;MN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D46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73" w:author="samsung" w:date="2025-09-17T14:45:00Z"/>
                <w:rFonts w:ascii="Arial" w:eastAsia="Yu Mincho" w:hAnsi="Arial" w:cs="Arial"/>
                <w:kern w:val="0"/>
                <w:sz w:val="18"/>
                <w:szCs w:val="20"/>
                <w:lang w:val="en-GB" w:eastAsia="ja-JP"/>
              </w:rPr>
            </w:pPr>
            <w:ins w:id="174" w:author="samsung" w:date="2025-09-17T14:45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81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75" w:author="samsung" w:date="2025-09-17T14:45:00Z"/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7DA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76" w:author="samsung" w:date="2025-09-17T14:45:00Z"/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ins w:id="177" w:author="samsung" w:date="2025-09-17T14:45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 xml:space="preserve">Global </w:t>
              </w:r>
              <w:proofErr w:type="spellStart"/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>gNB</w:t>
              </w:r>
              <w:proofErr w:type="spellEnd"/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C9A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78" w:author="samsung" w:date="2025-09-17T14:45:00Z"/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04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9" w:author="samsung" w:date="2025-09-17T14:45:00Z"/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</w:pPr>
            <w:ins w:id="180" w:author="samsung" w:date="2025-09-17T14:45:00Z">
              <w:r w:rsidRPr="007047E3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en-US"/>
                </w:rPr>
                <w:t>-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B1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1" w:author="samsung" w:date="2025-09-17T14:45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en-US"/>
              </w:rPr>
            </w:pPr>
          </w:p>
        </w:tc>
      </w:tr>
    </w:tbl>
    <w:p w14:paraId="59BDDABC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맑은 고딕" w:hAnsi="Times New Roman" w:cs="Times New Roman"/>
          <w:kern w:val="0"/>
          <w:sz w:val="20"/>
          <w:szCs w:val="20"/>
          <w:highlight w:val="yellow"/>
          <w:lang w:val="en-GB" w:eastAsia="en-US"/>
        </w:rPr>
      </w:pPr>
    </w:p>
    <w:p w14:paraId="637D3330" w14:textId="77777777" w:rsidR="007047E3" w:rsidRPr="007047E3" w:rsidRDefault="007047E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5521B0EC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862" w:hanging="862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r w:rsidRPr="007047E3">
        <w:rPr>
          <w:rFonts w:ascii="Arial" w:eastAsia="SimSun" w:hAnsi="Arial" w:cs="Times New Roman"/>
          <w:kern w:val="0"/>
          <w:sz w:val="24"/>
          <w:szCs w:val="20"/>
          <w:lang w:val="en-GB"/>
        </w:rPr>
        <w:t>9.2.2.1</w:t>
      </w:r>
      <w:r w:rsidRPr="007047E3">
        <w:rPr>
          <w:rFonts w:ascii="Arial" w:eastAsia="SimSun" w:hAnsi="Arial" w:cs="Times New Roman"/>
          <w:kern w:val="0"/>
          <w:sz w:val="24"/>
          <w:szCs w:val="20"/>
          <w:lang w:val="en-GB"/>
        </w:rPr>
        <w:tab/>
        <w:t>UE CONTEXT SETUP REQUEST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88D2A93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바탕" w:hAnsi="Times New Roman" w:cs="Times New Roman"/>
          <w:kern w:val="0"/>
          <w:sz w:val="20"/>
          <w:szCs w:val="20"/>
          <w:lang w:val="en-GB" w:eastAsia="ko-KR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This message is sent by the </w:t>
      </w:r>
      <w:proofErr w:type="spellStart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gNB</w:t>
      </w:r>
      <w:proofErr w:type="spellEnd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-CU to request the setup of a UE context.</w:t>
      </w:r>
    </w:p>
    <w:p w14:paraId="2AA6FEE7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</w:pPr>
      <w:proofErr w:type="gramStart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>Direction:</w:t>
      </w:r>
      <w:proofErr w:type="gramEnd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 xml:space="preserve"> </w:t>
      </w:r>
      <w:proofErr w:type="spellStart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>gNB</w:t>
      </w:r>
      <w:proofErr w:type="spellEnd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 xml:space="preserve">-CU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sym w:font="Symbol" w:char="F0AE"/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 xml:space="preserve"> </w:t>
      </w:r>
      <w:proofErr w:type="spellStart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>gNB</w:t>
      </w:r>
      <w:proofErr w:type="spellEnd"/>
      <w:r w:rsidRPr="007047E3"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47E3" w:rsidRPr="007047E3" w14:paraId="5651ECC4" w14:textId="77777777" w:rsidTr="008F03D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B1E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619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697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005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5BE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8E3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4B7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7047E3" w:rsidRPr="007047E3" w14:paraId="55312826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F65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67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19A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F04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16F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559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A8F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047E3" w:rsidRPr="007047E3" w14:paraId="7616CE6D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AA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proofErr w:type="spellStart"/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-CU</w:t>
            </w:r>
            <w:r w:rsidRPr="007047E3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EAE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C6D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B41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01C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6CF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BC8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047E3" w:rsidRPr="007047E3" w14:paraId="42F6BEFC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12B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kern w:val="0"/>
                <w:sz w:val="18"/>
                <w:szCs w:val="20"/>
                <w:lang w:val="fr-FR" w:eastAsia="ko-KR"/>
              </w:rPr>
            </w:pPr>
            <w:proofErr w:type="spellStart"/>
            <w:proofErr w:type="gramStart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fr-FR" w:eastAsia="ko-KR"/>
              </w:rPr>
              <w:t>gNB</w:t>
            </w:r>
            <w:proofErr w:type="spellEnd"/>
            <w:proofErr w:type="gramEnd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fr-FR" w:eastAsia="ko-K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347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B87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4AA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B77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802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6B8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47E3" w:rsidRPr="007047E3" w14:paraId="4A4F9ACF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921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DC8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5FD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65D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NR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F10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603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696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047E3" w:rsidRPr="007047E3" w14:paraId="0B8ED465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D89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913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D6C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A52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INTEGER (</w:t>
            </w:r>
            <w:proofErr w:type="gramStart"/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0..</w:t>
            </w:r>
            <w:proofErr w:type="gramEnd"/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6B7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553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27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047E3" w:rsidRPr="007047E3" w14:paraId="45A28C0E" w14:textId="77777777" w:rsidTr="008F03DF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CCF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/>
              </w:rPr>
              <w:t>&lt;skip unchanged part&gt;</w:t>
            </w:r>
          </w:p>
        </w:tc>
      </w:tr>
      <w:tr w:rsidR="007047E3" w:rsidRPr="007047E3" w14:paraId="755FF7E8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CAE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LTM </w:t>
            </w:r>
            <w:proofErr w:type="spellStart"/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E3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741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CC8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1A5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0CC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ABA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7047E3" w:rsidRPr="007047E3" w14:paraId="259B7B5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76DD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lastRenderedPageBreak/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F89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9FE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719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16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4CC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F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7047E3" w:rsidRPr="007047E3" w14:paraId="76F69341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16D0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&gt;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Reference </w:t>
            </w: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1D7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B1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35B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B4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2B1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CB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7047E3" w:rsidRPr="007047E3" w14:paraId="2E70684A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2676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74D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B8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69F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06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D7E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5E8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7047E3" w:rsidRPr="007047E3" w14:paraId="56C87631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B367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&gt;Request for CSI-RS Resource Configuration f</w:t>
            </w:r>
            <w:r w:rsidRPr="007047E3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or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4C1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CE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20D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18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5E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175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484813B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CDE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&gt;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Request for CSI-RS Resource Configuration </w:t>
            </w:r>
            <w:r w:rsidRPr="007047E3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 xml:space="preserve">for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7D0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9AA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24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EF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44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98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14D1F9F5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C40C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CA2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3E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015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4B3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E8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3BF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2FFFF329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E37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9C8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BFA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4BE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56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DBB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33D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55E0E93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31E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13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7C7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28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F06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51D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AEA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69EAE27D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5F4F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375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03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FEA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07A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D04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37D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7047E3" w:rsidRPr="007047E3" w14:paraId="5C86077C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C101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 xml:space="preserve">&gt;LTM </w:t>
            </w:r>
            <w:proofErr w:type="spellStart"/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>gNB</w:t>
            </w:r>
            <w:proofErr w:type="spellEnd"/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>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3D4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6E4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7C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EE7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This IE contains the IDs of the source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-DU and candidate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340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B56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2B5C7C58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0AD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&gt;&gt;LTM </w:t>
            </w:r>
            <w:proofErr w:type="spellStart"/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91E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F13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proofErr w:type="gramStart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1..&lt;</w:t>
            </w:r>
            <w:proofErr w:type="gramEnd"/>
            <w:r w:rsidRPr="007047E3">
              <w:rPr>
                <w:rFonts w:ascii="Arial" w:eastAsia="Times New Roman" w:hAnsi="Arial" w:cs="Times New Roman"/>
                <w:bCs/>
                <w:i/>
                <w:kern w:val="0"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 w:rsidRPr="007047E3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ko-KR"/>
              </w:rPr>
              <w:t>maxnoofLTMgNBDUs</w:t>
            </w:r>
            <w:proofErr w:type="spellEnd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13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EE4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1C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E16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6DD6008D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17D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50" w:left="315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 xml:space="preserve">&gt;&gt;&gt;LTM </w:t>
            </w:r>
            <w:proofErr w:type="spellStart"/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gNB</w:t>
            </w:r>
            <w:proofErr w:type="spellEnd"/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146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A7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61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-DU ID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</w:p>
          <w:p w14:paraId="4E8E1CA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384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D6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E91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6AF469BA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225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50" w:left="315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&gt;&gt;&gt;LTM </w:t>
            </w:r>
            <w:proofErr w:type="spellStart"/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A2C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1B0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70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Global </w:t>
            </w:r>
            <w:proofErr w:type="spellStart"/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DC5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ED2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20A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7147E3F3" w14:textId="77777777" w:rsidTr="008F03DF">
        <w:trPr>
          <w:ins w:id="182" w:author="samsung" w:date="2025-09-17T14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43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50" w:left="315"/>
              <w:jc w:val="left"/>
              <w:rPr>
                <w:ins w:id="183" w:author="samsung" w:date="2025-09-17T14:37:00Z"/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ins w:id="184" w:author="samsung" w:date="2025-09-17T14:37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>&gt;&gt;&gt;</w:t>
              </w:r>
            </w:ins>
            <w:ins w:id="185" w:author="samsung" w:date="2025-09-17T14:39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>M</w:t>
              </w:r>
            </w:ins>
            <w:ins w:id="186" w:author="samsung" w:date="2025-09-22T15:18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>N</w:t>
              </w:r>
            </w:ins>
            <w:ins w:id="187" w:author="samsung" w:date="2025-09-17T14:39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E5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ins w:id="188" w:author="samsung" w:date="2025-09-17T14:37:00Z"/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ins w:id="189" w:author="samsung" w:date="2025-09-17T14:37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D03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ins w:id="190" w:author="samsung" w:date="2025-09-17T14:37:00Z"/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9A7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ins w:id="191" w:author="samsung" w:date="2025-09-17T14:37:00Z"/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ins w:id="192" w:author="samsung" w:date="2025-09-17T14:37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 xml:space="preserve">Global </w:t>
              </w:r>
              <w:proofErr w:type="spellStart"/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>gNB</w:t>
              </w:r>
              <w:proofErr w:type="spellEnd"/>
              <w:r w:rsidRPr="007047E3">
                <w:rPr>
                  <w:rFonts w:ascii="Arial" w:eastAsia="Times New Roman" w:hAnsi="Arial" w:cs="Arial"/>
                  <w:kern w:val="0"/>
                  <w:sz w:val="18"/>
                  <w:szCs w:val="20"/>
                  <w:lang w:val="en-GB" w:eastAsia="ko-KR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23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ins w:id="193" w:author="samsung" w:date="2025-09-17T14:37:00Z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4B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4" w:author="samsung" w:date="2025-09-17T14:37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195" w:author="samsung" w:date="2025-09-17T14:37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34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6" w:author="samsung" w:date="2025-09-17T14:37:00Z"/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ins w:id="197" w:author="samsung" w:date="2025-09-17T14:37:00Z">
              <w:r w:rsidRPr="007047E3">
                <w:rPr>
                  <w:rFonts w:ascii="Arial" w:eastAsia="Times New Roman" w:hAnsi="Arial" w:cs="Arial"/>
                  <w:kern w:val="0"/>
                  <w:sz w:val="18"/>
                  <w:szCs w:val="18"/>
                  <w:lang w:val="en-GB" w:eastAsia="ja-JP"/>
                </w:rPr>
                <w:t>reject</w:t>
              </w:r>
            </w:ins>
          </w:p>
        </w:tc>
      </w:tr>
      <w:tr w:rsidR="007047E3" w:rsidRPr="007047E3" w14:paraId="1BBD2A57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CD7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7FE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F4B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F4B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ABA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This IE contains either the </w:t>
            </w:r>
            <w:r w:rsidRPr="007047E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Indirect Path Addition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IE or the </w:t>
            </w:r>
            <w:r w:rsidRPr="007047E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N3C Indirect Path Addition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4FC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3F2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reject</w:t>
            </w:r>
          </w:p>
        </w:tc>
      </w:tr>
      <w:tr w:rsidR="007047E3" w:rsidRPr="007047E3" w14:paraId="344EED7F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1DA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658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8C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1B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406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5294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407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52EBE468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F9E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F34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AF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0C1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31E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840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64C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24B70D61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59E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NR UE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B60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13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D1E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NR UE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Aggregate Maximum Bit Rate</w:t>
            </w:r>
          </w:p>
          <w:p w14:paraId="0740591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F26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C0A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689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74BFBB81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118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LTE UE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AF2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9F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3B6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LTE UE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Aggregate Maximum Bit Rate</w:t>
            </w:r>
          </w:p>
          <w:p w14:paraId="2D79A80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C9B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306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68E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72B7A40D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4B8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84F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83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75F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A0F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EE2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782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7047E3" w:rsidRPr="007047E3" w14:paraId="4BDDC30B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6CF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 xml:space="preserve">Ranging and </w:t>
            </w:r>
            <w:proofErr w:type="spellStart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B89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754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267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99B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This IE applies only if the UE is authorized for NR V2X services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lastRenderedPageBreak/>
              <w:t xml:space="preserve">and/or 5G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ProSe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220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306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47E3" w:rsidRPr="007047E3" w14:paraId="0A00F832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3B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66D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597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F54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</w:t>
            </w:r>
            <w:r w:rsidRPr="007047E3">
              <w:rPr>
                <w:rFonts w:ascii="Arial" w:eastAsia="맑은 고딕" w:hAnsi="Arial" w:cs="Times New Roman" w:hint="eastAsia"/>
                <w:kern w:val="0"/>
                <w:sz w:val="18"/>
                <w:szCs w:val="20"/>
                <w:lang w:val="en-GB"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7E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870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DCA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47E3" w:rsidRPr="007047E3" w14:paraId="60987C92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D8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Arial"/>
                <w:kern w:val="0"/>
                <w:sz w:val="18"/>
                <w:szCs w:val="18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4AB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AC7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193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01F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60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92B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>reject</w:t>
            </w:r>
          </w:p>
        </w:tc>
      </w:tr>
      <w:tr w:rsidR="007047E3" w:rsidRPr="007047E3" w14:paraId="733CB75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D8EF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바탕" w:hAnsi="Arial" w:cs="Arial"/>
                <w:kern w:val="0"/>
                <w:sz w:val="18"/>
                <w:szCs w:val="18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83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803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6D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</w:pPr>
            <w:proofErr w:type="gramStart"/>
            <w:r w:rsidRPr="007047E3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ko-KR"/>
              </w:rPr>
              <w:t>ENUMERATED(</w:t>
            </w:r>
            <w:proofErr w:type="gramEnd"/>
            <w:r w:rsidRPr="007047E3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ko-KR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F35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4BC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297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</w:pPr>
          </w:p>
        </w:tc>
      </w:tr>
    </w:tbl>
    <w:p w14:paraId="7B520534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20"/>
          <w:szCs w:val="20"/>
          <w:lang w:val="fr-FR" w:eastAsia="en-US"/>
        </w:rPr>
      </w:pPr>
    </w:p>
    <w:p w14:paraId="149E871E" w14:textId="77777777" w:rsidR="007047E3" w:rsidRPr="007047E3" w:rsidRDefault="007047E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20B23AAE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862" w:hanging="862"/>
        <w:jc w:val="left"/>
        <w:textAlignment w:val="baseline"/>
        <w:outlineLvl w:val="3"/>
        <w:rPr>
          <w:rFonts w:ascii="Arial" w:eastAsia="SimSun" w:hAnsi="Arial" w:cs="Times New Roman"/>
          <w:kern w:val="0"/>
          <w:sz w:val="24"/>
          <w:szCs w:val="20"/>
          <w:lang w:val="en-GB"/>
        </w:rPr>
      </w:pPr>
      <w:r w:rsidRPr="007047E3">
        <w:rPr>
          <w:rFonts w:ascii="Arial" w:eastAsia="SimSun" w:hAnsi="Arial" w:cs="Times New Roman"/>
          <w:kern w:val="0"/>
          <w:sz w:val="24"/>
          <w:szCs w:val="20"/>
          <w:lang w:val="en-GB"/>
        </w:rPr>
        <w:t>9.2.2.7 UE CONTEXT MODIFICATION REQUEST</w:t>
      </w:r>
    </w:p>
    <w:p w14:paraId="7081E233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바탕" w:hAnsi="Times New Roman" w:cs="Times New Roman"/>
          <w:kern w:val="0"/>
          <w:sz w:val="20"/>
          <w:szCs w:val="20"/>
          <w:lang w:val="en-GB" w:eastAsia="ko-KR"/>
        </w:rPr>
      </w:pP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This message is sent by the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to provide UE Context information changes to the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-DU.</w:t>
      </w:r>
    </w:p>
    <w:p w14:paraId="41CFB92F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Direction: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-CU </w:t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sym w:font="Symbol" w:char="F0AE"/>
      </w:r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proofErr w:type="spellStart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7047E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047E3" w:rsidRPr="007047E3" w14:paraId="55789748" w14:textId="77777777" w:rsidTr="008F03D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274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A0A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482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515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3C4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B9E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9BC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7047E3" w:rsidRPr="007047E3" w14:paraId="7684C467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8B9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B89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3B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90A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EBD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B35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B91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047E3" w:rsidRPr="007047E3" w14:paraId="229BD46B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98D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proofErr w:type="spellStart"/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-CU</w:t>
            </w:r>
            <w:r w:rsidRPr="007047E3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EF2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B75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F28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C75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3BD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FFD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047E3" w:rsidRPr="007047E3" w14:paraId="4131A39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C34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kern w:val="0"/>
                <w:sz w:val="18"/>
                <w:szCs w:val="20"/>
                <w:lang w:val="fr-FR" w:eastAsia="ko-KR"/>
              </w:rPr>
            </w:pPr>
            <w:proofErr w:type="spellStart"/>
            <w:proofErr w:type="gramStart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fr-FR" w:eastAsia="ko-KR"/>
              </w:rPr>
              <w:t>gNB</w:t>
            </w:r>
            <w:proofErr w:type="spellEnd"/>
            <w:proofErr w:type="gramEnd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02F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97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BD3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F5B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94C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670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047E3" w:rsidRPr="007047E3" w14:paraId="19E05B47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406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proofErr w:type="spellStart"/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SpCell</w:t>
            </w:r>
            <w:proofErr w:type="spellEnd"/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8EE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10F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117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 xml:space="preserve">NR </w:t>
            </w: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F91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Special Cell as defined in TS 38.321 [16]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044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191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47E3" w:rsidRPr="007047E3" w14:paraId="455619C5" w14:textId="77777777" w:rsidTr="008F03DF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770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bookmarkStart w:id="198" w:name="_Hlk209625250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yellow"/>
                <w:lang w:val="en-GB"/>
              </w:rPr>
              <w:t>&lt;skip unchanged part&gt;</w:t>
            </w:r>
            <w:bookmarkEnd w:id="198"/>
          </w:p>
        </w:tc>
      </w:tr>
      <w:tr w:rsidR="007047E3" w:rsidRPr="007047E3" w14:paraId="5765FE3A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19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LTM Information </w:t>
            </w:r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505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02B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DA0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77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94B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B0B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4B9A4D82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6E06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518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384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11F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B3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E28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65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19C4DFA0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4F4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B1C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3A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CCF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0B2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EF8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796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6E882B09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BEF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BCC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52C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258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F94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B9B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64E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5A2AFF85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D88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&gt;Request for CSI-RS Resource Configuration </w:t>
            </w:r>
            <w:r w:rsidRPr="007047E3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 xml:space="preserve">for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82C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A36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716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F4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145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4B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0E394227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6AB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>&gt;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Request for CSI Resource Configuration </w:t>
            </w:r>
            <w:r w:rsidRPr="007047E3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/>
              </w:rPr>
              <w:t xml:space="preserve">for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6FF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BE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B22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D62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F79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E3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5B780931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5C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</w:rPr>
              <w:t>&gt;Requ</w:t>
            </w:r>
            <w:r w:rsidRPr="007047E3">
              <w:rPr>
                <w:rFonts w:ascii="Arial" w:eastAsia="Yu Mincho" w:hAnsi="Arial" w:cs="Arial"/>
                <w:kern w:val="0"/>
                <w:sz w:val="18"/>
                <w:szCs w:val="18"/>
                <w:lang w:val="en-GB" w:eastAsia="ja-JP"/>
              </w:rPr>
              <w:t>e</w:t>
            </w: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9C5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203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603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7C4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05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797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4187B3B5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8388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AD0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ECD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A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DA0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2EB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F8D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7047E3" w:rsidRPr="007047E3" w14:paraId="48138227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06BE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E4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274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1</w:t>
            </w:r>
            <w:proofErr w:type="gramStart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 xml:space="preserve"> ..</w:t>
            </w:r>
            <w:proofErr w:type="gramEnd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 xml:space="preserve"> &lt;</w:t>
            </w:r>
            <w:proofErr w:type="spellStart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maxnoofLTMCells</w:t>
            </w:r>
            <w:proofErr w:type="spellEnd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AF3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EF0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A70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9C0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7047E3" w:rsidRPr="007047E3" w14:paraId="0DEA4FF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ED6F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77F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05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5B7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NR CGI</w:t>
            </w:r>
          </w:p>
          <w:p w14:paraId="18EDC65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E23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B71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D10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054498B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7134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BEF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DB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5E5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402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  <w:t xml:space="preserve">Includes the </w:t>
            </w:r>
            <w:r w:rsidRPr="007047E3">
              <w:rPr>
                <w:rFonts w:ascii="Arial" w:eastAsia="SimSun" w:hAnsi="Arial" w:cs="Times New Roman"/>
                <w:bCs/>
                <w:i/>
                <w:kern w:val="0"/>
                <w:sz w:val="18"/>
                <w:szCs w:val="20"/>
                <w:lang w:val="en-GB"/>
              </w:rPr>
              <w:t>RACH-</w:t>
            </w:r>
            <w:proofErr w:type="spellStart"/>
            <w:r w:rsidRPr="007047E3">
              <w:rPr>
                <w:rFonts w:ascii="Arial" w:eastAsia="SimSun" w:hAnsi="Arial" w:cs="Times New Roman"/>
                <w:bCs/>
                <w:i/>
                <w:kern w:val="0"/>
                <w:sz w:val="18"/>
                <w:szCs w:val="20"/>
                <w:lang w:val="en-GB"/>
              </w:rPr>
              <w:t>ConfigDedicated</w:t>
            </w:r>
            <w:proofErr w:type="spellEnd"/>
            <w:r w:rsidRPr="007047E3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8DC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F57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26DD4171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5657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0C9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80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FBC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DA7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  <w:t xml:space="preserve">Includes the </w:t>
            </w:r>
            <w:r w:rsidRPr="007047E3">
              <w:rPr>
                <w:rFonts w:ascii="Arial" w:eastAsia="SimSun" w:hAnsi="Arial" w:cs="Times New Roman"/>
                <w:bCs/>
                <w:i/>
                <w:kern w:val="0"/>
                <w:sz w:val="18"/>
                <w:szCs w:val="20"/>
                <w:lang w:val="en-GB"/>
              </w:rPr>
              <w:t>RACH-</w:t>
            </w:r>
            <w:proofErr w:type="spellStart"/>
            <w:r w:rsidRPr="007047E3">
              <w:rPr>
                <w:rFonts w:ascii="Arial" w:eastAsia="SimSun" w:hAnsi="Arial" w:cs="Times New Roman"/>
                <w:bCs/>
                <w:i/>
                <w:kern w:val="0"/>
                <w:sz w:val="18"/>
                <w:szCs w:val="20"/>
                <w:lang w:val="en-GB"/>
              </w:rPr>
              <w:t>ConfigDedicated</w:t>
            </w:r>
            <w:proofErr w:type="spellEnd"/>
            <w:r w:rsidRPr="007047E3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/>
              </w:rPr>
              <w:t xml:space="preserve"> IE, as defined in TS 38.331 [8]. </w:t>
            </w: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9A3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B8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3B67C969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512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LTM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Configuration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715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4D2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90E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30A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540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50B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573303E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92D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 xml:space="preserve">Early Sync </w:t>
            </w:r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</w:rPr>
              <w:t>Information</w:t>
            </w:r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5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32A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C6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73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1A8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25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6CCBCF9D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333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>&gt;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Request</w:t>
            </w: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D82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6C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BD9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DC2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426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89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22E3B434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B66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바탕" w:hAnsi="Arial" w:cs="Times New Roman"/>
                <w:b/>
                <w:kern w:val="0"/>
                <w:sz w:val="18"/>
                <w:szCs w:val="20"/>
                <w:lang w:val="en-GB" w:eastAsia="ko-KR"/>
              </w:rPr>
              <w:t>&gt;</w:t>
            </w:r>
            <w:r w:rsidRPr="007047E3">
              <w:rPr>
                <w:rFonts w:ascii="Arial" w:eastAsia="바탕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LTM </w:t>
            </w:r>
            <w:proofErr w:type="spellStart"/>
            <w:r w:rsidRPr="007047E3">
              <w:rPr>
                <w:rFonts w:ascii="Arial" w:eastAsia="바탕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바탕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EE6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B75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C7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FDA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This IE contains the IDs of the source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-DU and candidate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D74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806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7047E3" w:rsidRPr="007047E3" w14:paraId="375C33A2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FEF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바탕" w:hAnsi="Arial" w:cs="Times New Roman"/>
                <w:b/>
                <w:kern w:val="0"/>
                <w:sz w:val="18"/>
                <w:szCs w:val="20"/>
                <w:lang w:val="en-GB" w:eastAsia="ko-KR"/>
              </w:rPr>
              <w:t>&gt;&gt;</w:t>
            </w:r>
            <w:r w:rsidRPr="007047E3">
              <w:rPr>
                <w:rFonts w:ascii="Arial" w:eastAsia="바탕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 xml:space="preserve">LTM </w:t>
            </w:r>
            <w:proofErr w:type="spellStart"/>
            <w:r w:rsidRPr="007047E3">
              <w:rPr>
                <w:rFonts w:ascii="Arial" w:eastAsia="바탕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바탕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106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B0E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proofErr w:type="gramStart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1..&lt;</w:t>
            </w:r>
            <w:proofErr w:type="gramEnd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 xml:space="preserve"> </w:t>
            </w:r>
            <w:proofErr w:type="spellStart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maxnoofLTMgNBDUs</w:t>
            </w:r>
            <w:proofErr w:type="spellEnd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4E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E6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45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1E4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6A6612EC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A88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50" w:left="315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 xml:space="preserve">&gt;&gt;&gt;LTM </w:t>
            </w:r>
            <w:proofErr w:type="spellStart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A18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0A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C4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-DU ID</w:t>
            </w:r>
          </w:p>
          <w:p w14:paraId="2923AE4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FF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39F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CFD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343CAA17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C61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50" w:left="315"/>
              <w:jc w:val="left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&gt;&gt;&gt;LTM </w:t>
            </w:r>
            <w:proofErr w:type="spellStart"/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6E5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1B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A7B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Global </w:t>
            </w:r>
            <w:proofErr w:type="spellStart"/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gNB</w:t>
            </w:r>
            <w:proofErr w:type="spellEnd"/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D6B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366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B92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63DB1AB1" w14:textId="77777777" w:rsidTr="008F03DF">
        <w:trPr>
          <w:ins w:id="199" w:author="samsung" w:date="2025-09-17T15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128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50" w:left="315"/>
              <w:jc w:val="left"/>
              <w:rPr>
                <w:ins w:id="200" w:author="samsung" w:date="2025-09-17T15:31:00Z"/>
                <w:rFonts w:ascii="Arial" w:eastAsia="Times New Roman" w:hAnsi="Arial" w:cs="Arial"/>
                <w:color w:val="000000"/>
                <w:kern w:val="0"/>
                <w:sz w:val="18"/>
                <w:szCs w:val="20"/>
                <w:lang w:val="en-GB" w:eastAsia="ko-KR"/>
              </w:rPr>
            </w:pPr>
            <w:ins w:id="201" w:author="samsung" w:date="2025-09-17T15:32:00Z">
              <w:r w:rsidRPr="007047E3">
                <w:rPr>
                  <w:rFonts w:ascii="Arial" w:eastAsia="Times New Roman" w:hAnsi="Arial" w:cs="Arial"/>
                  <w:color w:val="000000"/>
                  <w:kern w:val="0"/>
                  <w:sz w:val="18"/>
                  <w:szCs w:val="20"/>
                  <w:lang w:val="en-GB" w:eastAsia="ko-KR"/>
                </w:rPr>
                <w:t>&gt;&gt;&gt;MN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1E5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2" w:author="samsung" w:date="2025-09-17T15:31:00Z"/>
                <w:rFonts w:ascii="Arial" w:eastAsia="Times New Roman" w:hAnsi="Arial" w:cs="Arial"/>
                <w:color w:val="000000"/>
                <w:kern w:val="0"/>
                <w:sz w:val="18"/>
                <w:szCs w:val="20"/>
                <w:lang w:val="en-GB" w:eastAsia="ko-KR"/>
              </w:rPr>
            </w:pPr>
            <w:ins w:id="203" w:author="samsung" w:date="2025-09-17T15:32:00Z">
              <w:r w:rsidRPr="007047E3">
                <w:rPr>
                  <w:rFonts w:ascii="Arial" w:eastAsia="Times New Roman" w:hAnsi="Arial" w:cs="Arial"/>
                  <w:color w:val="000000"/>
                  <w:kern w:val="0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99C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4" w:author="samsung" w:date="2025-09-17T15:31:00Z"/>
                <w:rFonts w:ascii="Arial" w:eastAsia="Times New Roman" w:hAnsi="Arial" w:cs="Times New Roman"/>
                <w:i/>
                <w:color w:val="000000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BE6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5" w:author="samsung" w:date="2025-09-17T15:31:00Z"/>
                <w:rFonts w:ascii="Arial" w:eastAsia="Times New Roman" w:hAnsi="Arial" w:cs="Arial"/>
                <w:color w:val="000000"/>
                <w:kern w:val="0"/>
                <w:sz w:val="18"/>
                <w:szCs w:val="20"/>
                <w:lang w:val="en-GB" w:eastAsia="ko-KR"/>
              </w:rPr>
            </w:pPr>
            <w:ins w:id="206" w:author="samsung" w:date="2025-09-17T15:32:00Z">
              <w:r w:rsidRPr="007047E3">
                <w:rPr>
                  <w:rFonts w:ascii="Arial" w:eastAsia="Times New Roman" w:hAnsi="Arial" w:cs="Arial"/>
                  <w:color w:val="000000"/>
                  <w:kern w:val="0"/>
                  <w:sz w:val="18"/>
                  <w:szCs w:val="20"/>
                  <w:lang w:val="en-GB" w:eastAsia="ko-KR"/>
                </w:rPr>
                <w:t xml:space="preserve">Global </w:t>
              </w:r>
              <w:proofErr w:type="spellStart"/>
              <w:r w:rsidRPr="007047E3">
                <w:rPr>
                  <w:rFonts w:ascii="Arial" w:eastAsia="Times New Roman" w:hAnsi="Arial" w:cs="Arial"/>
                  <w:color w:val="000000"/>
                  <w:kern w:val="0"/>
                  <w:sz w:val="18"/>
                  <w:szCs w:val="20"/>
                  <w:lang w:val="en-GB" w:eastAsia="ko-KR"/>
                </w:rPr>
                <w:t>gNB</w:t>
              </w:r>
              <w:proofErr w:type="spellEnd"/>
              <w:r w:rsidRPr="007047E3">
                <w:rPr>
                  <w:rFonts w:ascii="Arial" w:eastAsia="Times New Roman" w:hAnsi="Arial" w:cs="Arial"/>
                  <w:color w:val="000000"/>
                  <w:kern w:val="0"/>
                  <w:sz w:val="18"/>
                  <w:szCs w:val="20"/>
                  <w:lang w:val="en-GB" w:eastAsia="ko-KR"/>
                </w:rPr>
                <w:t xml:space="preserve">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AED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07" w:author="samsung" w:date="2025-09-17T15:31:00Z"/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443A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08" w:author="samsung" w:date="2025-09-17T15:31:00Z"/>
                <w:rFonts w:ascii="Arial" w:eastAsia="Times New Roman" w:hAnsi="Arial" w:cs="Arial"/>
                <w:color w:val="000000"/>
                <w:kern w:val="0"/>
                <w:sz w:val="18"/>
                <w:szCs w:val="20"/>
                <w:lang w:val="en-GB" w:eastAsia="ko-KR"/>
              </w:rPr>
            </w:pPr>
            <w:ins w:id="209" w:author="samsung" w:date="2025-09-17T15:32:00Z">
              <w:r w:rsidRPr="007047E3">
                <w:rPr>
                  <w:rFonts w:ascii="Arial" w:eastAsia="Times New Roman" w:hAnsi="Arial" w:cs="Arial"/>
                  <w:color w:val="000000"/>
                  <w:kern w:val="0"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4E2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10" w:author="samsung" w:date="2025-09-17T15:31:00Z"/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val="en-GB" w:eastAsia="ja-JP"/>
              </w:rPr>
            </w:pPr>
            <w:ins w:id="211" w:author="samsung" w:date="2025-09-17T15:32:00Z">
              <w:r w:rsidRPr="007047E3">
                <w:rPr>
                  <w:rFonts w:ascii="Arial" w:eastAsia="Times New Roman" w:hAnsi="Arial" w:cs="Arial"/>
                  <w:color w:val="000000"/>
                  <w:kern w:val="0"/>
                  <w:sz w:val="18"/>
                  <w:szCs w:val="18"/>
                  <w:lang w:val="en-GB" w:eastAsia="ja-JP"/>
                </w:rPr>
                <w:t>reject</w:t>
              </w:r>
            </w:ins>
          </w:p>
        </w:tc>
      </w:tr>
      <w:tr w:rsidR="007047E3" w:rsidRPr="007047E3" w14:paraId="19F04486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EC4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39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7AF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D1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F5D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6A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C3A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7047E3" w:rsidRPr="007047E3" w14:paraId="25C63CB3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948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 xml:space="preserve">&gt;Early Sync </w:t>
            </w:r>
            <w:r w:rsidRPr="007047E3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  <w:t xml:space="preserve">Candidate Cell </w:t>
            </w:r>
            <w:r w:rsidRPr="007047E3">
              <w:rPr>
                <w:rFonts w:ascii="Arial" w:eastAsia="Tahoma" w:hAnsi="Arial" w:cs="Arial"/>
                <w:b/>
                <w:bCs/>
                <w:kern w:val="0"/>
                <w:sz w:val="18"/>
                <w:szCs w:val="18"/>
                <w:lang w:val="en-GB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22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FEB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1</w:t>
            </w:r>
            <w:proofErr w:type="gramStart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 xml:space="preserve"> ..</w:t>
            </w:r>
            <w:proofErr w:type="gramEnd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 xml:space="preserve"> &lt;</w:t>
            </w:r>
            <w:proofErr w:type="spellStart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maxnoofLTMCells</w:t>
            </w:r>
            <w:proofErr w:type="spellEnd"/>
            <w:r w:rsidRPr="007047E3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BA4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2E4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36A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9A5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7047E3" w:rsidRPr="007047E3" w14:paraId="3EFBE475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55E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&gt;&gt;Cell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4AB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E3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FB93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NR CGI</w:t>
            </w:r>
          </w:p>
          <w:p w14:paraId="5A326C9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53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ADC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68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727C15A8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270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 xml:space="preserve">&gt;&gt;TCI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States</w:t>
            </w:r>
            <w:r w:rsidRPr="007047E3"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3A0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CE4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220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5523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Includes the </w:t>
            </w:r>
            <w:r w:rsidRPr="007047E3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LTM-TCI-Info</w:t>
            </w:r>
          </w:p>
          <w:p w14:paraId="7927FD7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078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5D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32B86C7A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C09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D1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5DC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87C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4B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38F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92E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3C8680EA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65E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2F3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AC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5F4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Early UL Sync Configuration</w:t>
            </w:r>
          </w:p>
          <w:p w14:paraId="73E0542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285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DA3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00B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161A23E6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645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ahoma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C3C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A9C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983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A7C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F0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7A0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1D38105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FF67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&gt;&gt;UE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</w:rPr>
              <w:t>B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ased TA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</w:rPr>
              <w:lastRenderedPageBreak/>
              <w:t>M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DB4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94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6D1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OCTET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lastRenderedPageBreak/>
              <w:t>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BAF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lastRenderedPageBreak/>
              <w:t xml:space="preserve">Includes the </w:t>
            </w:r>
            <w:proofErr w:type="spellStart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ltm</w:t>
            </w:r>
            <w:proofErr w:type="spellEnd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-</w:t>
            </w:r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lastRenderedPageBreak/>
              <w:t>UE-</w:t>
            </w:r>
            <w:proofErr w:type="spellStart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MeasuredTA</w:t>
            </w:r>
            <w:proofErr w:type="spellEnd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-ID</w:t>
            </w: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 xml:space="preserve"> contained in the </w:t>
            </w:r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 xml:space="preserve">LTM-Candidate </w:t>
            </w: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 xml:space="preserve">IE, as defined in TS 38.331 [8], for the LTM candidate cell identified by the </w:t>
            </w:r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/>
              </w:rPr>
              <w:t xml:space="preserve">Cell ID </w:t>
            </w: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6FD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C3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48DF3DB2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B6B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&gt;&gt;SSB Positions </w:t>
            </w:r>
            <w:proofErr w:type="gram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In</w:t>
            </w:r>
            <w:proofErr w:type="gram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AE9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C-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C91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CA6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857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15D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44C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7047E3" w:rsidRPr="007047E3" w14:paraId="4424ABE1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AB9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ind w:leftChars="100" w:left="21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7047E3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ko-KR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404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13D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269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7047E3">
              <w:rPr>
                <w:rFonts w:ascii="Arial" w:eastAsia="바탕" w:hAnsi="Arial" w:cs="Times New Roman"/>
                <w:bCs/>
                <w:kern w:val="0"/>
                <w:sz w:val="18"/>
                <w:szCs w:val="20"/>
                <w:lang w:val="en-GB" w:eastAsia="ko-KR"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BED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7047E3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945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D3A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7047E3" w:rsidRPr="007047E3" w14:paraId="2E376320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9F58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CD3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523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3FD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4A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019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C30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7047E3" w:rsidRPr="007047E3" w14:paraId="660627DA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8C35" w14:textId="77777777" w:rsidR="007047E3" w:rsidRPr="007047E3" w:rsidRDefault="007047E3" w:rsidP="007047E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&gt;UE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</w:rPr>
              <w:t>B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ased TA 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</w:rPr>
              <w:t>M</w:t>
            </w: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8EF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F0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45E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5DC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 xml:space="preserve">Includes the </w:t>
            </w:r>
            <w:proofErr w:type="spellStart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ltm</w:t>
            </w:r>
            <w:proofErr w:type="spellEnd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-</w:t>
            </w:r>
            <w:proofErr w:type="spellStart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ServingCellUE</w:t>
            </w:r>
            <w:proofErr w:type="spellEnd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-</w:t>
            </w:r>
            <w:proofErr w:type="spellStart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MeasuredTA</w:t>
            </w:r>
            <w:proofErr w:type="spellEnd"/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>-ID</w:t>
            </w: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ko-KR"/>
              </w:rPr>
              <w:t xml:space="preserve"> contained in the </w:t>
            </w:r>
            <w:r w:rsidRPr="007047E3">
              <w:rPr>
                <w:rFonts w:ascii="Arial" w:eastAsia="Times New Roman" w:hAnsi="Arial" w:cs="Arial"/>
                <w:i/>
                <w:iCs/>
                <w:kern w:val="0"/>
                <w:sz w:val="18"/>
                <w:szCs w:val="18"/>
                <w:lang w:val="en-GB" w:eastAsia="ko-KR"/>
              </w:rPr>
              <w:t xml:space="preserve">LTM-Config </w:t>
            </w: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7C7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1E5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7047E3" w:rsidRPr="007047E3" w14:paraId="0B3432AE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C93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LTM Cells </w:t>
            </w:r>
            <w:proofErr w:type="gram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To</w:t>
            </w:r>
            <w:proofErr w:type="gram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EF7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643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F7F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0E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C3C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0D3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4DD04962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F12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A0D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F26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504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A9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996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0A5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4A5C375D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05E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257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91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14B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A7E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8FE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3BB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5AD5E76B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4D5D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2FE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F96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A72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A9B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3CE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391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7E9DD68C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D95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NR UE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CB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8BD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FF9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NR UE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Aggregate Maximum Bit Rate</w:t>
            </w:r>
          </w:p>
          <w:p w14:paraId="56EDE07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90F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56F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EA6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751EC89C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A43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LTE UE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5508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8CB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AA7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LTE UE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Aggregate Maximum Bit Rate</w:t>
            </w:r>
          </w:p>
          <w:p w14:paraId="42FF446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383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B2C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434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6A64DF68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0B1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873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2D5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37F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AD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5B1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6D68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7047E3" w:rsidRPr="007047E3" w14:paraId="7F8CA39C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9490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 xml:space="preserve">Ranging and </w:t>
            </w:r>
            <w:proofErr w:type="spellStart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>Sidelink</w:t>
            </w:r>
            <w:proofErr w:type="spellEnd"/>
            <w:r w:rsidRPr="007047E3"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34D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4F2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9C8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F5A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This IE applies only if the UE is authorized for NR V2X services and/or 5G </w:t>
            </w:r>
            <w:proofErr w:type="spellStart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ProSe</w:t>
            </w:r>
            <w:proofErr w:type="spellEnd"/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3AD2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6FBE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47E3" w:rsidRPr="007047E3" w14:paraId="4D3220FF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A4D6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87AC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BAD5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663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9.3.1.</w:t>
            </w:r>
            <w:r w:rsidRPr="007047E3"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B727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1A2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17FD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tr w:rsidR="007047E3" w:rsidRPr="007047E3" w14:paraId="1025091D" w14:textId="77777777" w:rsidTr="008F03D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B98B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DA59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3B6F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E684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43F3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8DA1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36DA" w14:textId="77777777" w:rsidR="007047E3" w:rsidRPr="007047E3" w:rsidRDefault="007047E3" w:rsidP="007047E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</w:pPr>
            <w:r w:rsidRPr="007047E3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ignore</w:t>
            </w:r>
          </w:p>
        </w:tc>
      </w:tr>
      <w:tr w:rsidR="007047E3" w:rsidRPr="007047E3" w14:paraId="2A252060" w14:textId="77777777" w:rsidTr="008F03DF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EAF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95C6" w14:textId="77777777" w:rsidR="007047E3" w:rsidRPr="007047E3" w:rsidRDefault="007047E3" w:rsidP="007047E3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CB3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i/>
                <w:kern w:val="0"/>
                <w:sz w:val="18"/>
                <w:szCs w:val="18"/>
                <w:lang w:val="en-GB"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523F" w14:textId="77777777" w:rsidR="007047E3" w:rsidRPr="007047E3" w:rsidRDefault="007047E3" w:rsidP="007047E3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C9A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A62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303B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  <w:t>reject</w:t>
            </w:r>
          </w:p>
        </w:tc>
      </w:tr>
      <w:tr w:rsidR="007047E3" w:rsidRPr="007047E3" w14:paraId="134A4E4F" w14:textId="77777777" w:rsidTr="008F03DF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DA7" w14:textId="77777777" w:rsidR="007047E3" w:rsidRPr="007047E3" w:rsidRDefault="007047E3" w:rsidP="007047E3">
            <w:pPr>
              <w:keepNext/>
              <w:keepLines/>
              <w:widowControl/>
              <w:ind w:leftChars="50" w:left="105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6425" w14:textId="77777777" w:rsidR="007047E3" w:rsidRPr="007047E3" w:rsidRDefault="007047E3" w:rsidP="007047E3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CF9C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1</w:t>
            </w:r>
            <w:proofErr w:type="gramStart"/>
            <w:r w:rsidRPr="007047E3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..</w:t>
            </w:r>
            <w:proofErr w:type="gramEnd"/>
            <w:r w:rsidRPr="007047E3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 &lt;</w:t>
            </w:r>
            <w:proofErr w:type="spellStart"/>
            <w:r w:rsidRPr="007047E3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maxnoofLTMCells</w:t>
            </w:r>
            <w:proofErr w:type="spellEnd"/>
            <w:r w:rsidRPr="007047E3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6A4B" w14:textId="77777777" w:rsidR="007047E3" w:rsidRPr="007047E3" w:rsidRDefault="007047E3" w:rsidP="007047E3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71D3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766E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E71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</w:pPr>
          </w:p>
          <w:p w14:paraId="72D93EC7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7047E3" w:rsidRPr="007047E3" w14:paraId="40908808" w14:textId="77777777" w:rsidTr="008F03DF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379" w14:textId="77777777" w:rsidR="007047E3" w:rsidRPr="007047E3" w:rsidRDefault="007047E3" w:rsidP="007047E3">
            <w:pPr>
              <w:ind w:leftChars="100" w:left="210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6A54" w14:textId="77777777" w:rsidR="007047E3" w:rsidRPr="007047E3" w:rsidRDefault="007047E3" w:rsidP="007047E3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FC65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D66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NR CGI</w:t>
            </w:r>
          </w:p>
          <w:p w14:paraId="47CC72AC" w14:textId="77777777" w:rsidR="007047E3" w:rsidRPr="007047E3" w:rsidRDefault="007047E3" w:rsidP="007047E3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AA0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634F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969B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7047E3" w:rsidRPr="007047E3" w14:paraId="7CB56D0C" w14:textId="77777777" w:rsidTr="008F03DF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EF1" w14:textId="77777777" w:rsidR="007047E3" w:rsidRPr="007047E3" w:rsidRDefault="007047E3" w:rsidP="007047E3">
            <w:pPr>
              <w:ind w:leftChars="100" w:left="210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</w:rPr>
              <w:lastRenderedPageBreak/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378" w14:textId="77777777" w:rsidR="007047E3" w:rsidRPr="007047E3" w:rsidRDefault="007047E3" w:rsidP="007047E3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AF9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6E8" w14:textId="77777777" w:rsidR="007047E3" w:rsidRPr="007047E3" w:rsidRDefault="007047E3" w:rsidP="007047E3">
            <w:pPr>
              <w:jc w:val="left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en-US"/>
              </w:rPr>
              <w:t>O</w:t>
            </w: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1D1" w14:textId="77777777" w:rsidR="007047E3" w:rsidRPr="007047E3" w:rsidRDefault="007047E3" w:rsidP="007047E3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Includes the </w:t>
            </w:r>
            <w:r w:rsidRPr="007047E3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en-US"/>
              </w:rPr>
              <w:t>LTM-TCI-Info</w:t>
            </w:r>
          </w:p>
          <w:p w14:paraId="3E7CD91B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B3E7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F9E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7047E3" w:rsidRPr="007047E3" w14:paraId="13D0A0AF" w14:textId="77777777" w:rsidTr="008F03DF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E98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</w:rPr>
            </w:pPr>
            <w:r w:rsidRPr="007047E3"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en-US"/>
              </w:rPr>
              <w:t>LTM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329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E2D8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6856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en-US"/>
              </w:rPr>
              <w:t>9.3.1.359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8C59" w14:textId="77777777" w:rsidR="007047E3" w:rsidRPr="007047E3" w:rsidRDefault="007047E3" w:rsidP="007047E3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1BC1" w14:textId="77777777" w:rsidR="007047E3" w:rsidRPr="007047E3" w:rsidRDefault="007047E3" w:rsidP="007047E3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AAC1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맑은 고딕" w:hAnsi="Arial" w:cs="Arial"/>
                <w:kern w:val="0"/>
                <w:sz w:val="18"/>
                <w:szCs w:val="20"/>
                <w:lang w:val="en-GB" w:eastAsia="en-US"/>
              </w:rPr>
              <w:t>reject</w:t>
            </w:r>
          </w:p>
        </w:tc>
      </w:tr>
      <w:tr w:rsidR="007047E3" w:rsidRPr="007047E3" w14:paraId="598A0B15" w14:textId="77777777" w:rsidTr="008F03DF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2B6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</w:rPr>
            </w:pPr>
            <w:r w:rsidRPr="007047E3">
              <w:rPr>
                <w:rFonts w:ascii="Arial" w:eastAsia="SimSun" w:hAnsi="Arial" w:cs="Arial"/>
                <w:b/>
                <w:bCs/>
                <w:kern w:val="0"/>
                <w:sz w:val="18"/>
                <w:szCs w:val="18"/>
                <w:lang w:val="en-GB" w:eastAsia="en-US"/>
              </w:rPr>
              <w:t>LTM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CF3E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502B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i/>
                <w:kern w:val="0"/>
                <w:sz w:val="18"/>
                <w:szCs w:val="18"/>
                <w:lang w:val="en-GB"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68E0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865" w14:textId="77777777" w:rsidR="007047E3" w:rsidRPr="007047E3" w:rsidRDefault="007047E3" w:rsidP="007047E3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4F4" w14:textId="77777777" w:rsidR="007047E3" w:rsidRPr="007047E3" w:rsidRDefault="007047E3" w:rsidP="007047E3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934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</w:rPr>
              <w:t>reject</w:t>
            </w:r>
          </w:p>
        </w:tc>
      </w:tr>
      <w:tr w:rsidR="007047E3" w:rsidRPr="007047E3" w14:paraId="0BBCA7B9" w14:textId="77777777" w:rsidTr="008F03DF">
        <w:tblPrEx>
          <w:tblLook w:val="0000" w:firstRow="0" w:lastRow="0" w:firstColumn="0" w:lastColumn="0" w:noHBand="0" w:noVBand="0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181" w14:textId="77777777" w:rsidR="007047E3" w:rsidRPr="007047E3" w:rsidRDefault="007047E3" w:rsidP="007047E3">
            <w:pPr>
              <w:keepNext/>
              <w:keepLines/>
              <w:widowControl/>
              <w:ind w:leftChars="50" w:left="105"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</w:rPr>
            </w:pPr>
            <w:r w:rsidRPr="007047E3">
              <w:rPr>
                <w:rFonts w:ascii="Arial" w:eastAsia="SimSun" w:hAnsi="Arial" w:cs="Times New Roman"/>
                <w:kern w:val="0"/>
                <w:sz w:val="18"/>
                <w:szCs w:val="20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326B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7047E3">
              <w:rPr>
                <w:rFonts w:ascii="Arial" w:eastAsia="SimSun" w:hAnsi="Arial" w:cs="Arial"/>
                <w:kern w:val="0"/>
                <w:sz w:val="18"/>
                <w:szCs w:val="18"/>
                <w:lang w:val="en-GB"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152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772" w14:textId="77777777" w:rsidR="007047E3" w:rsidRPr="007047E3" w:rsidRDefault="007047E3" w:rsidP="007047E3">
            <w:pPr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gramStart"/>
            <w:r w:rsidRPr="007047E3">
              <w:rPr>
                <w:rFonts w:ascii="Arial" w:eastAsia="SimSun" w:hAnsi="Arial" w:cs="Arial"/>
                <w:bCs/>
                <w:kern w:val="0"/>
                <w:sz w:val="18"/>
                <w:szCs w:val="18"/>
                <w:lang w:val="en-GB" w:eastAsia="en-US"/>
              </w:rPr>
              <w:t>ENUMERATED(</w:t>
            </w:r>
            <w:proofErr w:type="gramEnd"/>
            <w:r w:rsidRPr="007047E3">
              <w:rPr>
                <w:rFonts w:ascii="Arial" w:eastAsia="SimSun" w:hAnsi="Arial" w:cs="Arial"/>
                <w:bCs/>
                <w:kern w:val="0"/>
                <w:sz w:val="18"/>
                <w:szCs w:val="18"/>
                <w:lang w:val="en-GB" w:eastAsia="en-US"/>
              </w:rPr>
              <w:t>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664" w14:textId="77777777" w:rsidR="007047E3" w:rsidRPr="007047E3" w:rsidRDefault="007047E3" w:rsidP="007047E3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C56" w14:textId="77777777" w:rsidR="007047E3" w:rsidRPr="007047E3" w:rsidRDefault="007047E3" w:rsidP="007047E3">
            <w:pPr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7047E3">
              <w:rPr>
                <w:rFonts w:ascii="Arial" w:eastAsia="SimSun" w:hAnsi="Arial" w:cs="Arial"/>
                <w:bCs/>
                <w:kern w:val="0"/>
                <w:sz w:val="18"/>
                <w:szCs w:val="18"/>
                <w:lang w:val="en-GB" w:eastAsia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0932" w14:textId="77777777" w:rsidR="007047E3" w:rsidRPr="007047E3" w:rsidRDefault="007047E3" w:rsidP="007047E3">
            <w:pPr>
              <w:jc w:val="center"/>
              <w:rPr>
                <w:rFonts w:ascii="Arial" w:eastAsia="SimSun" w:hAnsi="Arial" w:cs="Arial"/>
                <w:kern w:val="0"/>
                <w:sz w:val="18"/>
                <w:szCs w:val="20"/>
                <w:lang w:val="en-GB"/>
              </w:rPr>
            </w:pPr>
          </w:p>
        </w:tc>
      </w:tr>
    </w:tbl>
    <w:p w14:paraId="5F7B0E8A" w14:textId="77777777" w:rsidR="007047E3" w:rsidRPr="007047E3" w:rsidRDefault="007047E3" w:rsidP="007047E3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맑은 고딕" w:hAnsi="Times New Roman" w:cs="Times New Roman"/>
          <w:kern w:val="0"/>
          <w:sz w:val="20"/>
          <w:szCs w:val="20"/>
          <w:highlight w:val="yellow"/>
          <w:lang w:val="en-GB" w:eastAsia="ko-KR"/>
        </w:rPr>
      </w:pPr>
    </w:p>
    <w:p w14:paraId="0EE9B607" w14:textId="4DA20455" w:rsidR="007047E3" w:rsidRDefault="007047E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bookmarkStart w:id="212" w:name="_CR9_2_1_24"/>
      <w:bookmarkEnd w:id="212"/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5B8D02B3" w14:textId="77777777" w:rsidR="00EC4B33" w:rsidRDefault="00EC4B3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</w:p>
    <w:p w14:paraId="14F609D5" w14:textId="77777777" w:rsidR="00EC4B33" w:rsidRPr="00EC4B33" w:rsidRDefault="00EC4B33" w:rsidP="00EC4B33">
      <w:pPr>
        <w:overflowPunct w:val="0"/>
        <w:autoSpaceDE w:val="0"/>
        <w:autoSpaceDN w:val="0"/>
        <w:adjustRightInd w:val="0"/>
        <w:spacing w:before="120" w:after="180"/>
        <w:jc w:val="left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</w:pPr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t>9.2.2.10</w:t>
      </w:r>
      <w:r w:rsidRPr="00EC4B33">
        <w:rPr>
          <w:rFonts w:ascii="Arial" w:eastAsia="Times New Roman" w:hAnsi="Arial" w:cs="Times New Roman"/>
          <w:kern w:val="0"/>
          <w:sz w:val="24"/>
          <w:szCs w:val="20"/>
          <w:lang w:val="en-GB" w:eastAsia="ko-KR"/>
        </w:rPr>
        <w:tab/>
        <w:t>UE CONTEXT MODIFICATION REQUIRED</w:t>
      </w:r>
    </w:p>
    <w:p w14:paraId="3DE3E2E2" w14:textId="77777777" w:rsidR="00EC4B33" w:rsidRPr="00EC4B33" w:rsidRDefault="00EC4B33" w:rsidP="00EC4B33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This message is sent by the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-DU to request the modification of a UE context.</w:t>
      </w:r>
    </w:p>
    <w:p w14:paraId="6A83BBE9" w14:textId="77777777" w:rsidR="00EC4B33" w:rsidRPr="00EC4B33" w:rsidRDefault="00EC4B33" w:rsidP="00EC4B33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</w:pPr>
      <w:proofErr w:type="gram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  <w:t>Direction:</w:t>
      </w:r>
      <w:proofErr w:type="gram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  <w:t xml:space="preserve">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  <w:t xml:space="preserve">-DU </w:t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sym w:font="Symbol" w:char="F0AE"/>
      </w:r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  <w:t xml:space="preserve"> </w:t>
      </w:r>
      <w:proofErr w:type="spellStart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  <w:t>gNB</w:t>
      </w:r>
      <w:proofErr w:type="spellEnd"/>
      <w:r w:rsidRPr="00EC4B33">
        <w:rPr>
          <w:rFonts w:ascii="Times New Roman" w:eastAsia="Times New Roman" w:hAnsi="Times New Roman" w:cs="Times New Roman"/>
          <w:kern w:val="0"/>
          <w:sz w:val="20"/>
          <w:szCs w:val="20"/>
          <w:lang w:val="fr-FR" w:eastAsia="ko-K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4B33" w:rsidRPr="00EC4B33" w14:paraId="65BC3B5E" w14:textId="77777777" w:rsidTr="00EC4B3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C23E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  <w:lang w:val="en-GB"/>
              </w:rPr>
            </w:pPr>
            <w:r w:rsidRPr="00EC4B33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B43D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EC4B33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81B1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EC4B33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551E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EC4B33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3672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EC4B33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5F06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EC4B33">
              <w:rPr>
                <w:rFonts w:ascii="Arial" w:eastAsia="Times New Roman" w:hAnsi="Arial" w:cs="Arial"/>
                <w:b/>
                <w:sz w:val="18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3815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EC4B33">
              <w:rPr>
                <w:rFonts w:ascii="Arial" w:eastAsia="Times New Roman" w:hAnsi="Arial" w:cs="Arial"/>
                <w:b/>
                <w:sz w:val="18"/>
              </w:rPr>
              <w:t>Assigned Criticality</w:t>
            </w:r>
          </w:p>
        </w:tc>
      </w:tr>
      <w:tr w:rsidR="00EC4B33" w:rsidRPr="00EC4B33" w14:paraId="0A0F202B" w14:textId="77777777" w:rsidTr="00EC4B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78C4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B518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34E8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D8FC2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D966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E250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031C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EC4B33" w:rsidRPr="00EC4B33" w14:paraId="687BEC73" w14:textId="77777777" w:rsidTr="00EC4B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C0AE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EC4B33">
              <w:rPr>
                <w:rFonts w:ascii="Arial" w:eastAsia="바탕" w:hAnsi="Arial" w:cs="Arial"/>
                <w:bCs/>
                <w:sz w:val="18"/>
              </w:rPr>
              <w:t>gNB</w:t>
            </w:r>
            <w:proofErr w:type="spellEnd"/>
            <w:r w:rsidRPr="00EC4B33">
              <w:rPr>
                <w:rFonts w:ascii="Arial" w:eastAsia="바탕" w:hAnsi="Arial" w:cs="Arial"/>
                <w:bCs/>
                <w:sz w:val="18"/>
              </w:rPr>
              <w:t>-CU</w:t>
            </w:r>
            <w:r w:rsidRPr="00EC4B33">
              <w:rPr>
                <w:rFonts w:ascii="Arial" w:eastAsia="Times New Roman" w:hAnsi="Arial" w:cs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8963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AF4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2C97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08E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A6F1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3D99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EC4B33" w:rsidRPr="00EC4B33" w14:paraId="5528850F" w14:textId="77777777" w:rsidTr="00EC4B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D7C2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Arial"/>
                <w:sz w:val="18"/>
                <w:lang w:val="fr-FR"/>
              </w:rPr>
            </w:pPr>
            <w:proofErr w:type="spellStart"/>
            <w:proofErr w:type="gramStart"/>
            <w:r w:rsidRPr="00EC4B33">
              <w:rPr>
                <w:rFonts w:ascii="Arial" w:eastAsia="바탕" w:hAnsi="Arial" w:cs="Arial"/>
                <w:sz w:val="18"/>
                <w:lang w:val="fr-FR"/>
              </w:rPr>
              <w:t>gNB</w:t>
            </w:r>
            <w:proofErr w:type="spellEnd"/>
            <w:proofErr w:type="gramEnd"/>
            <w:r w:rsidRPr="00EC4B33">
              <w:rPr>
                <w:rFonts w:ascii="Arial" w:eastAsia="바탕" w:hAnsi="Arial" w:cs="Arial"/>
                <w:sz w:val="18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2178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  <w:lang w:val="en-GB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B2F7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7450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EF2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7A9C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6D58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EC4B33" w:rsidRPr="00EC4B33" w14:paraId="28DE72DF" w14:textId="77777777" w:rsidTr="00EC4B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8437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Arial"/>
                <w:bCs/>
                <w:sz w:val="18"/>
              </w:rPr>
            </w:pPr>
            <w:r w:rsidRPr="00EC4B33">
              <w:rPr>
                <w:rFonts w:ascii="Arial" w:eastAsia="바탕" w:hAnsi="Arial" w:cs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FDCF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126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8533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F0C8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 xml:space="preserve">Includes the </w:t>
            </w:r>
            <w:proofErr w:type="spellStart"/>
            <w:r w:rsidRPr="00EC4B33">
              <w:rPr>
                <w:rFonts w:ascii="Arial" w:eastAsia="Times New Roman" w:hAnsi="Arial" w:cs="Arial"/>
                <w:i/>
                <w:sz w:val="18"/>
              </w:rPr>
              <w:t>SgNB</w:t>
            </w:r>
            <w:proofErr w:type="spellEnd"/>
            <w:r w:rsidRPr="00EC4B33">
              <w:rPr>
                <w:rFonts w:ascii="Arial" w:eastAsia="Times New Roman" w:hAnsi="Arial" w:cs="Arial"/>
                <w:i/>
                <w:sz w:val="18"/>
              </w:rPr>
              <w:t xml:space="preserve"> Resource Coordination Information </w:t>
            </w:r>
            <w:r w:rsidRPr="00EC4B33">
              <w:rPr>
                <w:rFonts w:ascii="Arial" w:eastAsia="Times New Roman" w:hAnsi="Arial" w:cs="Arial"/>
                <w:sz w:val="18"/>
              </w:rPr>
              <w:t xml:space="preserve">IE as defined in subclause 9.2.117 of TS 36.423 [9] for EN-DC case or </w:t>
            </w:r>
            <w:r w:rsidRPr="00EC4B33">
              <w:rPr>
                <w:rFonts w:ascii="Arial" w:eastAsia="바탕" w:hAnsi="Arial" w:cs="Arial"/>
                <w:bCs/>
                <w:i/>
                <w:sz w:val="18"/>
              </w:rPr>
              <w:t>MR-DC Resource Coordination Information</w:t>
            </w:r>
            <w:r w:rsidRPr="00EC4B33">
              <w:rPr>
                <w:rFonts w:ascii="Arial" w:eastAsia="Times New Roman" w:hAnsi="Arial" w:cs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2124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3EEB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EC4B33" w:rsidRPr="00EC4B33" w14:paraId="6C0271A8" w14:textId="77777777" w:rsidTr="00EC4B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A302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바탕" w:hAnsi="Arial" w:cs="Arial"/>
                <w:bCs/>
                <w:sz w:val="18"/>
                <w:lang w:val="fr-FR"/>
              </w:rPr>
            </w:pPr>
            <w:r w:rsidRPr="00EC4B33">
              <w:rPr>
                <w:rFonts w:ascii="Arial" w:eastAsia="바탕" w:hAnsi="Arial" w:cs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874D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  <w:lang w:val="en-GB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6D4F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75D3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885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6159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7710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reject</w:t>
            </w:r>
          </w:p>
        </w:tc>
      </w:tr>
      <w:tr w:rsidR="00EC4B33" w:rsidRPr="00EC4B33" w14:paraId="6D35784B" w14:textId="77777777" w:rsidTr="002E786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6C03" w14:textId="415A7DA3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  <w:highlight w:val="yellow"/>
              </w:rPr>
              <w:t>&lt;skip irrelevant&gt;</w:t>
            </w:r>
          </w:p>
        </w:tc>
      </w:tr>
      <w:tr w:rsidR="00EC4B33" w:rsidRPr="00EC4B33" w14:paraId="182989D1" w14:textId="77777777" w:rsidTr="00EC4B3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7838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  <w:szCs w:val="20"/>
              </w:rPr>
            </w:pPr>
            <w:r w:rsidRPr="00EC4B33">
              <w:rPr>
                <w:rFonts w:ascii="Arial" w:eastAsia="Times New Roman" w:hAnsi="Arial" w:cs="Arial"/>
                <w:bCs/>
                <w:sz w:val="18"/>
              </w:rPr>
              <w:t xml:space="preserve">LTM Cells </w:t>
            </w:r>
            <w:proofErr w:type="gramStart"/>
            <w:r w:rsidRPr="00EC4B33">
              <w:rPr>
                <w:rFonts w:ascii="Arial" w:eastAsia="Times New Roman" w:hAnsi="Arial" w:cs="Arial"/>
                <w:bCs/>
                <w:sz w:val="18"/>
              </w:rPr>
              <w:t>To</w:t>
            </w:r>
            <w:proofErr w:type="gramEnd"/>
            <w:r w:rsidRPr="00EC4B33">
              <w:rPr>
                <w:rFonts w:ascii="Arial" w:eastAsia="Times New Roman" w:hAnsi="Arial" w:cs="Arial"/>
                <w:bCs/>
                <w:sz w:val="18"/>
              </w:rPr>
              <w:t xml:space="preserve">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CA0B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FB2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687E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napToGrid w:val="0"/>
                <w:sz w:val="18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61AB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CA4B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</w:rPr>
            </w:pPr>
            <w:r w:rsidRPr="00EC4B33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6BAD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</w:pPr>
            <w:r w:rsidRPr="00EC4B3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C4B33" w:rsidRPr="00EC4B33" w14:paraId="72B7F689" w14:textId="77777777" w:rsidTr="00EC4B33">
        <w:trPr>
          <w:ins w:id="213" w:author="samsung" w:date="2025-11-07T11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919A" w14:textId="5C12F819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14" w:author="samsung" w:date="2025-11-07T11:40:00Z"/>
                <w:rFonts w:ascii="Arial" w:eastAsia="Times New Roman" w:hAnsi="Arial" w:cs="Arial"/>
                <w:bCs/>
                <w:sz w:val="18"/>
              </w:rPr>
            </w:pPr>
            <w:ins w:id="215" w:author="samsung" w:date="2025-11-07T11:40:00Z">
              <w:r w:rsidRPr="00EC4B33">
                <w:rPr>
                  <w:rFonts w:ascii="Arial" w:eastAsia="Times New Roman" w:hAnsi="Arial" w:cs="Arial"/>
                  <w:bCs/>
                  <w:sz w:val="18"/>
                </w:rPr>
                <w:t xml:space="preserve">LTM Cells </w:t>
              </w:r>
              <w:proofErr w:type="gramStart"/>
              <w:r w:rsidRPr="00EC4B33">
                <w:rPr>
                  <w:rFonts w:ascii="Arial" w:eastAsia="Times New Roman" w:hAnsi="Arial" w:cs="Arial"/>
                  <w:bCs/>
                  <w:sz w:val="18"/>
                </w:rPr>
                <w:t>To</w:t>
              </w:r>
              <w:proofErr w:type="gramEnd"/>
              <w:r w:rsidRPr="00EC4B33">
                <w:rPr>
                  <w:rFonts w:ascii="Arial" w:eastAsia="Times New Roman" w:hAnsi="Arial" w:cs="Arial"/>
                  <w:bCs/>
                  <w:sz w:val="18"/>
                </w:rPr>
                <w:t xml:space="preserve"> Be </w:t>
              </w:r>
              <w:r>
                <w:rPr>
                  <w:rFonts w:ascii="Arial" w:eastAsia="Times New Roman" w:hAnsi="Arial" w:cs="Arial"/>
                  <w:bCs/>
                  <w:sz w:val="18"/>
                </w:rPr>
                <w:t>Modified</w:t>
              </w:r>
              <w:r w:rsidRPr="00EC4B33">
                <w:rPr>
                  <w:rFonts w:ascii="Arial" w:eastAsia="Times New Roman" w:hAnsi="Arial" w:cs="Arial"/>
                  <w:bCs/>
                  <w:sz w:val="18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FC4" w14:textId="349C3C30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16" w:author="samsung" w:date="2025-11-07T11:40:00Z"/>
                <w:rFonts w:ascii="Arial" w:eastAsia="Times New Roman" w:hAnsi="Arial" w:cs="Arial"/>
                <w:sz w:val="18"/>
              </w:rPr>
            </w:pPr>
            <w:ins w:id="217" w:author="samsung" w:date="2025-11-07T11:40:00Z">
              <w:r w:rsidRPr="00EC4B33">
                <w:rPr>
                  <w:rFonts w:ascii="Arial" w:eastAsia="Times New Roman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5B4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18" w:author="samsung" w:date="2025-11-07T11:40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BD7" w14:textId="23B44375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19" w:author="samsung" w:date="2025-11-07T11:40:00Z"/>
                <w:rFonts w:ascii="Arial" w:eastAsia="Times New Roman" w:hAnsi="Arial" w:cs="Arial"/>
                <w:snapToGrid w:val="0"/>
                <w:sz w:val="18"/>
              </w:rPr>
            </w:pPr>
            <w:ins w:id="220" w:author="samsung" w:date="2025-11-07T11:40:00Z">
              <w:r w:rsidRPr="00EC4B33">
                <w:rPr>
                  <w:rFonts w:ascii="Arial" w:eastAsia="Times New Roman" w:hAnsi="Arial" w:cs="Arial"/>
                  <w:snapToGrid w:val="0"/>
                  <w:sz w:val="18"/>
                </w:rPr>
                <w:t>9.3.1.</w:t>
              </w:r>
              <w:r>
                <w:rPr>
                  <w:rFonts w:ascii="Arial" w:eastAsia="Times New Roman" w:hAnsi="Arial" w:cs="Arial"/>
                  <w:snapToGrid w:val="0"/>
                  <w:sz w:val="18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B98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21" w:author="samsung" w:date="2025-11-07T11:40:00Z"/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4A71" w14:textId="55DBD1C2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22" w:author="samsung" w:date="2025-11-07T11:40:00Z"/>
                <w:rFonts w:ascii="Arial" w:eastAsia="Times New Roman" w:hAnsi="Arial" w:cs="Arial"/>
                <w:sz w:val="18"/>
              </w:rPr>
            </w:pPr>
            <w:ins w:id="223" w:author="samsung" w:date="2025-11-07T11:40:00Z">
              <w:r w:rsidRPr="00EC4B33">
                <w:rPr>
                  <w:rFonts w:ascii="Arial" w:eastAsia="Times New Roman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20A" w14:textId="6D0ADBB6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24" w:author="samsung" w:date="2025-11-07T11:4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5" w:author="samsung" w:date="2025-11-07T11:40:00Z">
              <w:r w:rsidRPr="00EC4B3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0C98D2B9" w14:textId="77777777" w:rsidR="00EC4B33" w:rsidRPr="00EC4B33" w:rsidRDefault="00EC4B33" w:rsidP="00EC4B33">
      <w:pP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14:paraId="11CF9D11" w14:textId="64C95098" w:rsidR="00EC4B33" w:rsidRPr="00EC4B33" w:rsidRDefault="00EC4B3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</w:pPr>
    </w:p>
    <w:p w14:paraId="3342BB68" w14:textId="77777777" w:rsidR="00EC4B33" w:rsidRPr="007047E3" w:rsidRDefault="00EC4B33" w:rsidP="00EC4B3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1A25B2A2" w14:textId="77777777" w:rsidR="00EC4B33" w:rsidRPr="007047E3" w:rsidRDefault="00EC4B3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</w:p>
    <w:p w14:paraId="17DFB3A2" w14:textId="7113ECCA" w:rsidR="00EC4B33" w:rsidRPr="00EC4B33" w:rsidRDefault="00EC4B33" w:rsidP="00EC4B33">
      <w:pPr>
        <w:overflowPunct w:val="0"/>
        <w:autoSpaceDE w:val="0"/>
        <w:autoSpaceDN w:val="0"/>
        <w:adjustRightInd w:val="0"/>
        <w:spacing w:before="120" w:after="180"/>
        <w:jc w:val="left"/>
        <w:outlineLvl w:val="3"/>
        <w:rPr>
          <w:ins w:id="226" w:author="samsung" w:date="2025-11-07T11:41:00Z"/>
          <w:rFonts w:ascii="Arial" w:eastAsia="Times New Roman" w:hAnsi="Arial" w:cs="Times New Roman"/>
          <w:kern w:val="0"/>
          <w:sz w:val="24"/>
          <w:szCs w:val="20"/>
          <w:lang w:val="en-GB" w:eastAsia="ko-KR"/>
        </w:rPr>
      </w:pPr>
      <w:ins w:id="227" w:author="samsung" w:date="2025-11-07T11:41:00Z">
        <w:r w:rsidRPr="00EC4B33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9.3.1.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xxx</w:t>
        </w:r>
        <w:r w:rsidRPr="00EC4B33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ab/>
          <w:t xml:space="preserve">LTM Cells </w:t>
        </w:r>
        <w:proofErr w:type="gramStart"/>
        <w:r w:rsidRPr="00EC4B33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To</w:t>
        </w:r>
        <w:proofErr w:type="gramEnd"/>
        <w:r w:rsidRPr="00EC4B33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 xml:space="preserve"> Be 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Modified</w:t>
        </w:r>
        <w:r w:rsidRPr="00EC4B33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 xml:space="preserve"> List</w:t>
        </w:r>
      </w:ins>
    </w:p>
    <w:p w14:paraId="7BFB00A6" w14:textId="66E967E5" w:rsidR="00EC4B33" w:rsidRPr="00EC4B33" w:rsidRDefault="00EC4B33" w:rsidP="00EC4B33">
      <w:pPr>
        <w:overflowPunct w:val="0"/>
        <w:autoSpaceDE w:val="0"/>
        <w:autoSpaceDN w:val="0"/>
        <w:adjustRightInd w:val="0"/>
        <w:spacing w:after="180"/>
        <w:jc w:val="left"/>
        <w:rPr>
          <w:ins w:id="228" w:author="samsung" w:date="2025-11-07T11:41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ins w:id="229" w:author="samsung" w:date="2025-11-07T11:41:00Z"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This IE indicates a list of LTM cells to be 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modified</w:t>
        </w:r>
        <w:r w:rsidRPr="00EC4B3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1017"/>
        <w:gridCol w:w="1864"/>
        <w:gridCol w:w="1087"/>
        <w:gridCol w:w="1287"/>
        <w:gridCol w:w="1037"/>
        <w:gridCol w:w="1037"/>
      </w:tblGrid>
      <w:tr w:rsidR="00EC4B33" w:rsidRPr="00EC4B33" w14:paraId="720A2639" w14:textId="77777777" w:rsidTr="00EC4B33">
        <w:trPr>
          <w:tblHeader/>
          <w:ins w:id="230" w:author="samsung" w:date="2025-11-07T11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E659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1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2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E2E3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3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4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F049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5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6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07D9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7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8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D5D1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39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40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7F6E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41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42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63E5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43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44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C4B33" w:rsidRPr="00EC4B33" w14:paraId="4A64B071" w14:textId="77777777" w:rsidTr="00EC4B33">
        <w:trPr>
          <w:ins w:id="245" w:author="samsung" w:date="2025-11-07T11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5757" w14:textId="21162A8E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46" w:author="samsung" w:date="2025-11-07T11:41:00Z"/>
                <w:rFonts w:ascii="Arial" w:eastAsia="바탕" w:hAnsi="Arial" w:cs="Times New Roman"/>
                <w:b/>
                <w:bCs/>
                <w:sz w:val="18"/>
                <w:lang w:eastAsia="ja-JP"/>
              </w:rPr>
            </w:pPr>
            <w:ins w:id="247" w:author="samsung" w:date="2025-11-07T11:41:00Z">
              <w:r w:rsidRPr="00EC4B33">
                <w:rPr>
                  <w:rFonts w:ascii="Arial" w:eastAsia="SimSun" w:hAnsi="Arial" w:cs="Arial"/>
                  <w:b/>
                  <w:bCs/>
                  <w:sz w:val="18"/>
                </w:rPr>
                <w:t xml:space="preserve">LTM Cells </w:t>
              </w:r>
              <w:proofErr w:type="gramStart"/>
              <w:r w:rsidRPr="00EC4B33">
                <w:rPr>
                  <w:rFonts w:ascii="Arial" w:eastAsia="SimSun" w:hAnsi="Arial" w:cs="Arial"/>
                  <w:b/>
                  <w:bCs/>
                  <w:sz w:val="18"/>
                </w:rPr>
                <w:t>To</w:t>
              </w:r>
              <w:proofErr w:type="gramEnd"/>
              <w:r w:rsidRPr="00EC4B33">
                <w:rPr>
                  <w:rFonts w:ascii="Arial" w:eastAsia="SimSun" w:hAnsi="Arial" w:cs="Arial"/>
                  <w:b/>
                  <w:bCs/>
                  <w:sz w:val="18"/>
                </w:rPr>
                <w:t xml:space="preserve"> Be </w:t>
              </w:r>
              <w:r>
                <w:rPr>
                  <w:rFonts w:ascii="Arial" w:eastAsia="SimSun" w:hAnsi="Arial" w:cs="Arial"/>
                  <w:b/>
                  <w:bCs/>
                  <w:sz w:val="18"/>
                </w:rPr>
                <w:t>Modified</w:t>
              </w:r>
              <w:r w:rsidRPr="00EC4B33">
                <w:rPr>
                  <w:rFonts w:ascii="Arial" w:eastAsia="SimSun" w:hAnsi="Arial" w:cs="Arial"/>
                  <w:b/>
                  <w:bCs/>
                  <w:sz w:val="18"/>
                </w:rPr>
                <w:t xml:space="preserve"> Item 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5730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48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70DB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49" w:author="samsung" w:date="2025-11-07T11:41:00Z"/>
                <w:rFonts w:ascii="Arial" w:eastAsia="Times New Roman" w:hAnsi="Arial" w:cs="Arial"/>
                <w:i/>
                <w:sz w:val="18"/>
                <w:lang w:eastAsia="ja-JP"/>
              </w:rPr>
            </w:pPr>
            <w:ins w:id="250" w:author="samsung" w:date="2025-11-07T11:41:00Z">
              <w:r w:rsidRPr="00EC4B33">
                <w:rPr>
                  <w:rFonts w:ascii="Arial" w:eastAsia="Times New Roman" w:hAnsi="Arial" w:cs="Arial"/>
                  <w:i/>
                  <w:iCs/>
                  <w:sz w:val="18"/>
                </w:rPr>
                <w:t>1</w:t>
              </w:r>
              <w:proofErr w:type="gramStart"/>
              <w:r w:rsidRPr="00EC4B33">
                <w:rPr>
                  <w:rFonts w:ascii="Arial" w:eastAsia="Times New Roman" w:hAnsi="Arial" w:cs="Arial"/>
                  <w:i/>
                  <w:iCs/>
                  <w:sz w:val="18"/>
                </w:rPr>
                <w:t xml:space="preserve"> ..</w:t>
              </w:r>
              <w:proofErr w:type="gramEnd"/>
              <w:r w:rsidRPr="00EC4B33">
                <w:rPr>
                  <w:rFonts w:ascii="Arial" w:eastAsia="Times New Roman" w:hAnsi="Arial" w:cs="Arial"/>
                  <w:i/>
                  <w:iCs/>
                  <w:sz w:val="18"/>
                </w:rPr>
                <w:t xml:space="preserve"> &lt;</w:t>
              </w:r>
              <w:proofErr w:type="spellStart"/>
              <w:r w:rsidRPr="00EC4B33">
                <w:rPr>
                  <w:rFonts w:ascii="Arial" w:eastAsia="Times New Roman" w:hAnsi="Arial" w:cs="Arial"/>
                  <w:i/>
                  <w:iCs/>
                  <w:sz w:val="18"/>
                </w:rPr>
                <w:t>maxnoofLTMCells</w:t>
              </w:r>
              <w:proofErr w:type="spellEnd"/>
              <w:r w:rsidRPr="00EC4B33">
                <w:rPr>
                  <w:rFonts w:ascii="Arial" w:eastAsia="Times New Roman" w:hAnsi="Arial" w:cs="Arial"/>
                  <w:i/>
                  <w:iCs/>
                  <w:sz w:val="18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3FAD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51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993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52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926B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53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  <w:ins w:id="254" w:author="samsung" w:date="2025-11-07T11:41:00Z">
              <w:r w:rsidRPr="00EC4B3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C992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55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  <w:ins w:id="256" w:author="samsung" w:date="2025-11-07T11:41:00Z">
              <w:r w:rsidRPr="00EC4B3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C4B33" w:rsidRPr="00EC4B33" w14:paraId="4D0911B7" w14:textId="77777777" w:rsidTr="00EC4B33">
        <w:trPr>
          <w:ins w:id="257" w:author="samsung" w:date="2025-11-07T11:4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C70E" w14:textId="77777777" w:rsidR="00EC4B33" w:rsidRPr="00EC4B33" w:rsidRDefault="00EC4B33" w:rsidP="00EC4B3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Chars="50" w:left="105"/>
              <w:jc w:val="left"/>
              <w:rPr>
                <w:ins w:id="258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  <w:ins w:id="259" w:author="samsung" w:date="2025-11-07T11:41:00Z">
              <w:r w:rsidRPr="00EC4B33">
                <w:rPr>
                  <w:rFonts w:ascii="Arial" w:eastAsia="SimSun" w:hAnsi="Arial" w:cs="Arial"/>
                  <w:sz w:val="18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1C0E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60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  <w:ins w:id="261" w:author="samsung" w:date="2025-11-07T11:41:00Z">
              <w:r w:rsidRPr="00EC4B3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393A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62" w:author="samsung" w:date="2025-11-07T11:41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2E87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63" w:author="samsung" w:date="2025-11-07T11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64" w:author="samsung" w:date="2025-11-07T11:41:00Z">
              <w:r w:rsidRPr="00EC4B3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NR CGI</w:t>
              </w:r>
            </w:ins>
          </w:p>
          <w:p w14:paraId="0334BD53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65" w:author="samsung" w:date="2025-11-07T11:41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266" w:author="samsung" w:date="2025-11-07T11:41:00Z">
              <w:r w:rsidRPr="00EC4B3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C92F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67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D41D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68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  <w:ins w:id="269" w:author="samsung" w:date="2025-11-07T11:41:00Z">
              <w:r w:rsidRPr="00EC4B3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452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70" w:author="samsung" w:date="2025-11-07T11:41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14:paraId="6FF96E99" w14:textId="77777777" w:rsidR="00EC4B33" w:rsidRPr="00EC4B33" w:rsidRDefault="00EC4B33" w:rsidP="00EC4B33">
      <w:pPr>
        <w:overflowPunct w:val="0"/>
        <w:autoSpaceDE w:val="0"/>
        <w:autoSpaceDN w:val="0"/>
        <w:adjustRightInd w:val="0"/>
        <w:spacing w:after="180"/>
        <w:jc w:val="left"/>
        <w:rPr>
          <w:ins w:id="271" w:author="samsung" w:date="2025-11-07T11:41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EC4B33" w:rsidRPr="00EC4B33" w14:paraId="7CF5AF4B" w14:textId="77777777" w:rsidTr="00EC4B33">
        <w:trPr>
          <w:ins w:id="272" w:author="samsung" w:date="2025-11-07T11:41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CA9C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73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4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9338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75" w:author="samsung" w:date="2025-11-07T11:4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6" w:author="samsung" w:date="2025-11-07T11:41:00Z">
              <w:r w:rsidRPr="00EC4B33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C4B33" w:rsidRPr="00EC4B33" w14:paraId="23912C9F" w14:textId="77777777" w:rsidTr="00EC4B33">
        <w:trPr>
          <w:ins w:id="277" w:author="samsung" w:date="2025-11-07T11:41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DC6F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78" w:author="samsung" w:date="2025-11-07T11:41:00Z"/>
                <w:rFonts w:ascii="Arial" w:eastAsia="Times New Roman" w:hAnsi="Arial" w:cs="Arial"/>
                <w:sz w:val="18"/>
              </w:rPr>
            </w:pPr>
            <w:proofErr w:type="spellStart"/>
            <w:ins w:id="279" w:author="samsung" w:date="2025-11-07T11:41:00Z">
              <w:r w:rsidRPr="00EC4B33">
                <w:rPr>
                  <w:rFonts w:ascii="Arial" w:eastAsia="Times New Roman" w:hAnsi="Arial" w:cs="Arial"/>
                  <w:bCs/>
                  <w:sz w:val="18"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88D6" w14:textId="77777777" w:rsidR="00EC4B33" w:rsidRPr="00EC4B33" w:rsidRDefault="00EC4B33" w:rsidP="00EC4B33">
            <w:pPr>
              <w:overflowPunct w:val="0"/>
              <w:autoSpaceDE w:val="0"/>
              <w:autoSpaceDN w:val="0"/>
              <w:adjustRightInd w:val="0"/>
              <w:jc w:val="left"/>
              <w:rPr>
                <w:ins w:id="280" w:author="samsung" w:date="2025-11-07T11:41:00Z"/>
                <w:rFonts w:ascii="Arial" w:eastAsia="Times New Roman" w:hAnsi="Arial" w:cs="Arial"/>
                <w:snapToGrid w:val="0"/>
                <w:sz w:val="18"/>
                <w:lang w:eastAsia="ko-KR"/>
              </w:rPr>
            </w:pPr>
            <w:ins w:id="281" w:author="samsung" w:date="2025-11-07T11:41:00Z">
              <w:r w:rsidRPr="00EC4B33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369900E" w14:textId="77777777" w:rsidR="00EC4B33" w:rsidRPr="00EC4B33" w:rsidRDefault="00EC4B33" w:rsidP="00EC4B33">
      <w:pPr>
        <w:overflowPunct w:val="0"/>
        <w:autoSpaceDE w:val="0"/>
        <w:autoSpaceDN w:val="0"/>
        <w:adjustRightInd w:val="0"/>
        <w:spacing w:after="180"/>
        <w:jc w:val="left"/>
        <w:rPr>
          <w:ins w:id="282" w:author="samsung" w:date="2025-11-07T11:41:00Z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14:paraId="32933823" w14:textId="77777777" w:rsidR="00EC4B33" w:rsidRPr="007047E3" w:rsidRDefault="00EC4B33" w:rsidP="00EC4B3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1A36A080" w14:textId="77777777" w:rsidR="002D6E7F" w:rsidRPr="00465BEF" w:rsidRDefault="002D6E7F" w:rsidP="002D6E7F">
      <w:pPr>
        <w:widowControl/>
        <w:spacing w:after="180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 w:eastAsia="en-US"/>
        </w:rPr>
      </w:pPr>
    </w:p>
    <w:bookmarkEnd w:id="37"/>
    <w:p w14:paraId="20D62CFA" w14:textId="77777777" w:rsidR="002D6E7F" w:rsidRDefault="002D6E7F" w:rsidP="002D6E7F">
      <w:pPr>
        <w:widowControl/>
        <w:overflowPunct w:val="0"/>
        <w:autoSpaceDE w:val="0"/>
        <w:autoSpaceDN w:val="0"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sectPr w:rsidR="002D6E7F" w:rsidSect="00CB542A">
          <w:pgSz w:w="11907" w:h="16839"/>
          <w:pgMar w:top="1440" w:right="1440" w:bottom="1440" w:left="1440" w:header="709" w:footer="709" w:gutter="0"/>
          <w:cols w:space="720"/>
          <w:docGrid w:linePitch="360"/>
        </w:sectPr>
      </w:pPr>
    </w:p>
    <w:p w14:paraId="275F320F" w14:textId="77777777" w:rsidR="00017DAB" w:rsidRPr="00017DAB" w:rsidRDefault="00017DAB" w:rsidP="00C6796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</w:pPr>
      <w:bookmarkStart w:id="283" w:name="_Toc20956002"/>
      <w:bookmarkStart w:id="284" w:name="_Toc29893128"/>
      <w:bookmarkStart w:id="285" w:name="_Toc36557065"/>
      <w:bookmarkStart w:id="286" w:name="_Toc45832585"/>
      <w:bookmarkStart w:id="287" w:name="_Toc51763907"/>
      <w:bookmarkStart w:id="288" w:name="_Toc64449079"/>
      <w:bookmarkStart w:id="289" w:name="_Toc66289738"/>
      <w:bookmarkStart w:id="290" w:name="_Toc74154851"/>
      <w:bookmarkStart w:id="291" w:name="_Toc81383595"/>
      <w:bookmarkStart w:id="292" w:name="_Toc88658229"/>
      <w:bookmarkStart w:id="293" w:name="_Toc97911141"/>
      <w:bookmarkStart w:id="294" w:name="_Toc99038965"/>
      <w:bookmarkStart w:id="295" w:name="_Toc99731228"/>
      <w:bookmarkStart w:id="296" w:name="_Toc105511363"/>
      <w:bookmarkStart w:id="297" w:name="_Toc105927895"/>
      <w:bookmarkStart w:id="298" w:name="_Toc106110435"/>
      <w:bookmarkStart w:id="299" w:name="_Toc113835877"/>
      <w:bookmarkStart w:id="300" w:name="_Toc120124733"/>
      <w:bookmarkStart w:id="301" w:name="_Toc209695302"/>
      <w:bookmarkStart w:id="302" w:name="_Toc20956003"/>
      <w:bookmarkStart w:id="303" w:name="_Toc29893129"/>
      <w:bookmarkStart w:id="304" w:name="_Toc36557066"/>
      <w:bookmarkStart w:id="305" w:name="_Toc45832586"/>
      <w:bookmarkStart w:id="306" w:name="_Toc51763908"/>
      <w:bookmarkStart w:id="307" w:name="_Toc64449080"/>
      <w:bookmarkStart w:id="308" w:name="_Toc66289739"/>
      <w:bookmarkStart w:id="309" w:name="_Toc74154852"/>
      <w:bookmarkStart w:id="310" w:name="_Toc81383596"/>
      <w:bookmarkStart w:id="311" w:name="_Toc88658230"/>
      <w:bookmarkStart w:id="312" w:name="_Toc97911142"/>
      <w:bookmarkStart w:id="313" w:name="_Toc99038966"/>
      <w:bookmarkStart w:id="314" w:name="_Toc99731229"/>
      <w:bookmarkStart w:id="315" w:name="_Toc105511364"/>
      <w:bookmarkStart w:id="316" w:name="_Toc105927896"/>
      <w:bookmarkStart w:id="317" w:name="_Toc106110436"/>
      <w:bookmarkStart w:id="318" w:name="_Toc113835878"/>
      <w:bookmarkStart w:id="319" w:name="_Toc120124734"/>
      <w:bookmarkStart w:id="320" w:name="_Toc200531000"/>
      <w:r w:rsidRPr="00017DAB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lastRenderedPageBreak/>
        <w:t>9.4.4</w:t>
      </w:r>
      <w:r w:rsidRPr="00017DAB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ab/>
        <w:t>PDU Definitions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0A10252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 xml:space="preserve">-- ASN1START </w:t>
      </w:r>
    </w:p>
    <w:p w14:paraId="286EB38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 **************************************************************</w:t>
      </w:r>
    </w:p>
    <w:p w14:paraId="39EABBE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</w:t>
      </w:r>
    </w:p>
    <w:p w14:paraId="7D386A8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 PDU definitions for F1AP.</w:t>
      </w:r>
    </w:p>
    <w:p w14:paraId="785BD1C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</w:t>
      </w:r>
    </w:p>
    <w:p w14:paraId="758B883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 **************************************************************</w:t>
      </w:r>
    </w:p>
    <w:p w14:paraId="04F4DC5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</w:p>
    <w:p w14:paraId="40B5473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 xml:space="preserve">F1AP-PDU-Contents { </w:t>
      </w:r>
    </w:p>
    <w:p w14:paraId="057A453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itu-t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 xml:space="preserve"> (0) identified-organization (4) 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etsi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 xml:space="preserve"> (0) 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mobileDomain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 xml:space="preserve"> (0) </w:t>
      </w:r>
    </w:p>
    <w:p w14:paraId="3EBD9A2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ngran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-access (22) modules (3) f1ap (3) version1 (1) f1ap-PDU-Contents (1</w:t>
      </w:r>
      <w:proofErr w:type="gramStart"/>
      <w:r w:rsidRPr="00017DAB">
        <w:rPr>
          <w:rFonts w:ascii="Courier New" w:eastAsia="Times New Roman" w:hAnsi="Courier New" w:cs="Courier New"/>
          <w:snapToGrid w:val="0"/>
          <w:sz w:val="16"/>
        </w:rPr>
        <w:t>) }</w:t>
      </w:r>
      <w:proofErr w:type="gramEnd"/>
    </w:p>
    <w:p w14:paraId="0ACFC83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</w:p>
    <w:p w14:paraId="604013E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 xml:space="preserve">DEFINITIONS AUTOMATIC </w:t>
      </w:r>
      <w:proofErr w:type="gramStart"/>
      <w:r w:rsidRPr="00017DAB">
        <w:rPr>
          <w:rFonts w:ascii="Courier New" w:eastAsia="Times New Roman" w:hAnsi="Courier New" w:cs="Courier New"/>
          <w:snapToGrid w:val="0"/>
          <w:sz w:val="16"/>
        </w:rPr>
        <w:t>TAGS ::=</w:t>
      </w:r>
      <w:proofErr w:type="gramEnd"/>
      <w:r w:rsidRPr="00017DAB">
        <w:rPr>
          <w:rFonts w:ascii="Courier New" w:eastAsia="Times New Roman" w:hAnsi="Courier New" w:cs="Courier New"/>
          <w:snapToGrid w:val="0"/>
          <w:sz w:val="16"/>
        </w:rPr>
        <w:t xml:space="preserve"> </w:t>
      </w:r>
    </w:p>
    <w:p w14:paraId="154995A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</w:p>
    <w:p w14:paraId="42FE519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BEGIN</w:t>
      </w:r>
    </w:p>
    <w:p w14:paraId="318C598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</w:p>
    <w:p w14:paraId="70547EA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 **************************************************************</w:t>
      </w:r>
    </w:p>
    <w:p w14:paraId="748C370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</w:t>
      </w:r>
    </w:p>
    <w:p w14:paraId="4228816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 IE parameter types from other modules.</w:t>
      </w:r>
    </w:p>
    <w:p w14:paraId="26FA2A1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</w:t>
      </w:r>
    </w:p>
    <w:p w14:paraId="662E432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-- **************************************************************</w:t>
      </w:r>
    </w:p>
    <w:p w14:paraId="17D2CD8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</w:p>
    <w:p w14:paraId="0D230A1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>IMPORTS</w:t>
      </w:r>
    </w:p>
    <w:p w14:paraId="1446AC4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AssociatedSessionID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764B37A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FailedToBeModified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3EA27C5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FailedToBeSetup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7A89403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FailedToBeSetupMod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7E716EA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-Modified-Item,</w:t>
      </w:r>
    </w:p>
    <w:p w14:paraId="60AF9D8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-Setup-Item,</w:t>
      </w:r>
    </w:p>
    <w:p w14:paraId="4C3AB37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0304706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ToBeModified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5C59809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70A6811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ToBeSetup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3EB3193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BroadcastMRBs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77DBF08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Candidate-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SpCell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4BA7742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Cause,</w:t>
      </w:r>
    </w:p>
    <w:p w14:paraId="7220325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Cells-Allowed-to-be-Deactivated-List-Item,</w:t>
      </w:r>
    </w:p>
    <w:p w14:paraId="58373D1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Cells-Failed-to-be-Activated-List-Item,</w:t>
      </w:r>
    </w:p>
    <w:p w14:paraId="5A2EA7E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Cells-Status-Item,</w:t>
      </w:r>
    </w:p>
    <w:p w14:paraId="4AEBB33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Cells-to-be-Activated-List-Item,</w:t>
      </w:r>
    </w:p>
    <w:p w14:paraId="4F461EB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Cells-to-be-Deactivated-List-Item,</w:t>
      </w:r>
      <w:r w:rsidRPr="00017DAB">
        <w:rPr>
          <w:rFonts w:ascii="Courier New" w:eastAsia="Times New Roman" w:hAnsi="Courier New" w:cs="Courier New"/>
          <w:sz w:val="16"/>
        </w:rPr>
        <w:t xml:space="preserve"> </w:t>
      </w:r>
    </w:p>
    <w:p w14:paraId="501529F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CellULConfigured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56F8FB7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CriticalityDiagnostics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  <w:r w:rsidRPr="00017DAB">
        <w:rPr>
          <w:rFonts w:ascii="Courier New" w:eastAsia="Times New Roman" w:hAnsi="Courier New" w:cs="Courier New"/>
          <w:sz w:val="16"/>
        </w:rPr>
        <w:t xml:space="preserve"> </w:t>
      </w:r>
    </w:p>
    <w:p w14:paraId="28D410A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C-RNTI,</w:t>
      </w:r>
    </w:p>
    <w:p w14:paraId="6A8F72E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CUtoDURRCInformation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  <w:r w:rsidRPr="00017DAB">
        <w:rPr>
          <w:rFonts w:ascii="Courier New" w:eastAsia="Times New Roman" w:hAnsi="Courier New" w:cs="Courier New"/>
          <w:sz w:val="16"/>
        </w:rPr>
        <w:t xml:space="preserve"> </w:t>
      </w:r>
    </w:p>
    <w:p w14:paraId="1C38673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DRB-Activity-Item,</w:t>
      </w:r>
    </w:p>
    <w:p w14:paraId="3ADC1AD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FailedToBeModified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28FDB77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FailedToBeSetup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28742D8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FailedToBeSetupMod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0C03004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DRB-Notify-Item,</w:t>
      </w:r>
    </w:p>
    <w:p w14:paraId="6A2DE5F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ModifiedConf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7DDC874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lastRenderedPageBreak/>
        <w:tab/>
        <w:t>DRBs-Modified-Item,</w:t>
      </w:r>
    </w:p>
    <w:p w14:paraId="103E985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DRBs-Required-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ToBeModified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4C68257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DRBs-Required-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52712AF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DRBs-Setup-Item,</w:t>
      </w:r>
    </w:p>
    <w:p w14:paraId="5A8AAB3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14D804A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ToBeModified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3E3724B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6487E36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ToBeSetup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4C2BFAB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DRBs-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4E3D90C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DRXCycle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2AE7DD6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DRXConfigurationIndicator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C25EB0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DUtoCURRCInformation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75B7066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ExecuteDuplication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097D452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FullConfiguration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25D1E75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GNB-CU-</w:t>
      </w:r>
      <w:r w:rsidRPr="00017DAB">
        <w:rPr>
          <w:rFonts w:ascii="Courier New" w:eastAsia="SimSun" w:hAnsi="Courier New" w:cs="Courier New"/>
          <w:sz w:val="16"/>
        </w:rPr>
        <w:t>MBS-</w:t>
      </w:r>
      <w:r w:rsidRPr="00017DAB">
        <w:rPr>
          <w:rFonts w:ascii="Courier New" w:eastAsia="Times New Roman" w:hAnsi="Courier New" w:cs="Courier New"/>
          <w:sz w:val="16"/>
        </w:rPr>
        <w:t>F1AP-ID,</w:t>
      </w:r>
    </w:p>
    <w:p w14:paraId="00A3F09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GNB-CU-UE-F1AP-ID,</w:t>
      </w:r>
    </w:p>
    <w:p w14:paraId="2C515C0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Gothic" w:hAnsi="Courier New" w:cs="Courier New"/>
          <w:snapToGrid w:val="0"/>
          <w:sz w:val="16"/>
          <w:lang w:val="fr-FR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r w:rsidRPr="00017DAB">
        <w:rPr>
          <w:rFonts w:ascii="Courier New" w:eastAsia="Times New Roman" w:hAnsi="Courier New" w:cs="Courier New"/>
          <w:sz w:val="16"/>
          <w:lang w:val="fr-FR"/>
        </w:rPr>
        <w:t>GNB-DU-</w:t>
      </w:r>
      <w:r w:rsidRPr="00017DAB">
        <w:rPr>
          <w:rFonts w:ascii="Courier New" w:eastAsia="SimSun" w:hAnsi="Courier New" w:cs="Courier New"/>
          <w:sz w:val="16"/>
          <w:lang w:val="fr-FR"/>
        </w:rPr>
        <w:t>MBS-</w:t>
      </w:r>
      <w:r w:rsidRPr="00017DAB">
        <w:rPr>
          <w:rFonts w:ascii="Courier New" w:eastAsia="Times New Roman" w:hAnsi="Courier New" w:cs="Courier New"/>
          <w:sz w:val="16"/>
          <w:lang w:val="fr-FR"/>
        </w:rPr>
        <w:t>F1AP-ID,</w:t>
      </w:r>
    </w:p>
    <w:p w14:paraId="4844082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z w:val="16"/>
          <w:lang w:val="fr-FR"/>
        </w:rPr>
      </w:pPr>
      <w:r w:rsidRPr="00017DAB">
        <w:rPr>
          <w:rFonts w:ascii="Courier New" w:eastAsia="SimSun" w:hAnsi="Courier New" w:cs="Courier New"/>
          <w:snapToGrid w:val="0"/>
          <w:sz w:val="16"/>
          <w:lang w:val="fr-FR"/>
        </w:rPr>
        <w:tab/>
      </w:r>
      <w:r w:rsidRPr="00017DAB">
        <w:rPr>
          <w:rFonts w:ascii="Courier New" w:eastAsia="SimSun" w:hAnsi="Courier New" w:cs="Courier New"/>
          <w:sz w:val="16"/>
          <w:lang w:val="fr-FR"/>
        </w:rPr>
        <w:t>GNB-DU-UE-F1AP-ID,</w:t>
      </w:r>
    </w:p>
    <w:p w14:paraId="74F8B6E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z w:val="16"/>
          <w:lang w:val="en-GB"/>
        </w:rPr>
      </w:pPr>
      <w:r w:rsidRPr="00017DAB">
        <w:rPr>
          <w:rFonts w:ascii="Courier New" w:eastAsia="SimSun" w:hAnsi="Courier New" w:cs="Courier New"/>
          <w:sz w:val="16"/>
          <w:lang w:val="fr-FR"/>
        </w:rPr>
        <w:tab/>
      </w:r>
      <w:r w:rsidRPr="00017DAB">
        <w:rPr>
          <w:rFonts w:ascii="Courier New" w:eastAsia="SimSun" w:hAnsi="Courier New" w:cs="Courier New"/>
          <w:sz w:val="16"/>
        </w:rPr>
        <w:t>GNB-DU-ID,</w:t>
      </w:r>
    </w:p>
    <w:p w14:paraId="048EE85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z w:val="16"/>
        </w:rPr>
      </w:pPr>
      <w:r w:rsidRPr="00017DAB">
        <w:rPr>
          <w:rFonts w:ascii="Courier New" w:eastAsia="SimSun" w:hAnsi="Courier New" w:cs="Courier New"/>
          <w:sz w:val="16"/>
        </w:rPr>
        <w:tab/>
        <w:t>GNB-DU-Served-Cells-Item,</w:t>
      </w:r>
    </w:p>
    <w:p w14:paraId="7974DCD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z w:val="16"/>
        </w:rPr>
        <w:tab/>
      </w:r>
      <w:r w:rsidRPr="00017DAB">
        <w:rPr>
          <w:rFonts w:ascii="Courier New" w:eastAsia="SimSun" w:hAnsi="Courier New" w:cs="Courier New"/>
          <w:snapToGrid w:val="0"/>
          <w:sz w:val="16"/>
        </w:rPr>
        <w:t>GNB-CU-Name,</w:t>
      </w:r>
    </w:p>
    <w:p w14:paraId="134A53D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GNB-DU-Name,</w:t>
      </w:r>
    </w:p>
    <w:p w14:paraId="257F50A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InactivityMonitoringRequest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2044C4B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InactivityMonitoringResponse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093BA25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LowerLayerPresenceStatusChange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4FCF686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MBS-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CUtoDURRCInformation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62E502D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Yu Mincho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MBSMulticastF1UContextDescriptor,</w:t>
      </w:r>
    </w:p>
    <w:p w14:paraId="06ABFB7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MBS</w:t>
      </w:r>
      <w:r w:rsidRPr="00017DAB">
        <w:rPr>
          <w:rFonts w:ascii="Courier New" w:eastAsia="Times New Roman" w:hAnsi="Courier New" w:cs="Courier New"/>
          <w:sz w:val="16"/>
        </w:rPr>
        <w:t>-Session-ID,</w:t>
      </w:r>
      <w:r w:rsidRPr="00017DAB">
        <w:rPr>
          <w:rFonts w:ascii="Courier New" w:eastAsia="SimSun" w:hAnsi="Courier New" w:cs="Courier New"/>
          <w:snapToGrid w:val="0"/>
          <w:sz w:val="16"/>
        </w:rPr>
        <w:tab/>
      </w:r>
    </w:p>
    <w:p w14:paraId="0EDB68B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MBS-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ServiceArea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124BFAF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r w:rsidRPr="00017DAB">
        <w:rPr>
          <w:rFonts w:ascii="Courier New" w:eastAsia="Times New Roman" w:hAnsi="Courier New" w:cs="Courier New"/>
          <w:sz w:val="16"/>
        </w:rPr>
        <w:t>MulticastF1UContextReferenceCU,</w:t>
      </w:r>
    </w:p>
    <w:p w14:paraId="07E76CB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r w:rsidRPr="00017DAB">
        <w:rPr>
          <w:rFonts w:ascii="Courier New" w:eastAsia="Times New Roman" w:hAnsi="Courier New" w:cs="Courier New"/>
          <w:sz w:val="16"/>
        </w:rPr>
        <w:t>MulticastF1UContext-ToBeSetup</w:t>
      </w:r>
      <w:r w:rsidRPr="00017DAB">
        <w:rPr>
          <w:rFonts w:ascii="Courier New" w:eastAsia="SimSun" w:hAnsi="Courier New" w:cs="Courier New"/>
          <w:sz w:val="16"/>
        </w:rPr>
        <w:t>-Item</w:t>
      </w:r>
      <w:r w:rsidRPr="00017DAB">
        <w:rPr>
          <w:rFonts w:ascii="Courier New" w:eastAsia="Times New Roman" w:hAnsi="Courier New" w:cs="Courier New"/>
          <w:sz w:val="16"/>
        </w:rPr>
        <w:t>,</w:t>
      </w:r>
    </w:p>
    <w:p w14:paraId="5443391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MulticastF1UContext-Setup</w:t>
      </w:r>
      <w:r w:rsidRPr="00017DAB">
        <w:rPr>
          <w:rFonts w:ascii="Courier New" w:eastAsia="SimSun" w:hAnsi="Courier New" w:cs="Courier New"/>
          <w:sz w:val="16"/>
        </w:rPr>
        <w:t>-Item,</w:t>
      </w:r>
    </w:p>
    <w:p w14:paraId="31F13A0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z w:val="16"/>
        </w:rPr>
      </w:pPr>
      <w:r w:rsidRPr="00017DAB">
        <w:rPr>
          <w:rFonts w:ascii="Courier New" w:eastAsia="SimSun" w:hAnsi="Courier New" w:cs="Courier New"/>
          <w:sz w:val="16"/>
        </w:rPr>
        <w:tab/>
      </w:r>
      <w:r w:rsidRPr="00017DAB">
        <w:rPr>
          <w:rFonts w:ascii="Courier New" w:eastAsia="Times New Roman" w:hAnsi="Courier New" w:cs="Courier New"/>
          <w:sz w:val="16"/>
        </w:rPr>
        <w:t>MulticastF1UContext-FailedToBeSetup</w:t>
      </w:r>
      <w:r w:rsidRPr="00017DAB">
        <w:rPr>
          <w:rFonts w:ascii="Courier New" w:eastAsia="SimSun" w:hAnsi="Courier New" w:cs="Courier New"/>
          <w:sz w:val="16"/>
        </w:rPr>
        <w:t>-Item,</w:t>
      </w:r>
    </w:p>
    <w:p w14:paraId="0E4C449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MulticastMBSSessionList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1EEFF5C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ToBeSetup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76B3969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-Setup-Item,</w:t>
      </w:r>
    </w:p>
    <w:p w14:paraId="62A643B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FailedToBeSetup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1F811B0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ToBeSetupMod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36F78B7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ToBeModified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51ADB0C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ToBeReleased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0F64127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SetupMod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0D2469D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FailedToBeSetupMod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48FC5EE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-Modified-Item,</w:t>
      </w:r>
    </w:p>
    <w:p w14:paraId="14D2886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Yu Mincho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FailedToBeModified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6BC8D81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bookmarkStart w:id="321" w:name="OLE_LINK85"/>
      <w:bookmarkStart w:id="322" w:name="OLE_LINK86"/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BroadcastAreaScope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131725C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NetworkControlledRepeaterAuthorized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bookmarkEnd w:id="321"/>
    <w:bookmarkEnd w:id="322"/>
    <w:p w14:paraId="7A101B8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NodeAssociatedInfoResult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56FCEFA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NRCGI,</w:t>
      </w:r>
    </w:p>
    <w:p w14:paraId="4082727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UEContextNotRetrievable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676E442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Potential-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SpCell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0C396ED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RANSharingAssistanceInformation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125E5D2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RAT-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FrequencyPriorityInformation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4927ED8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RequestedSRSTransmissionCharacteristics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1BD0C19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lastRenderedPageBreak/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ResourceCoordinationTransferContainer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329EA9E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RRCContainer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0BE7B3D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RRCContainer-RRCSetupComplete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52EA30A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RRCReconfigurationCompleteIndicator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7D59DE7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SCell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ToBeRemoved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7BB987D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SCell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ToBeSetup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179C93D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SCell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6CDFEE5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SCell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FailedtoSetup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65C6DCD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SCell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  <w:r w:rsidRPr="00017DAB">
        <w:rPr>
          <w:rFonts w:ascii="Courier New" w:eastAsia="Times New Roman" w:hAnsi="Courier New" w:cs="Courier New"/>
          <w:sz w:val="16"/>
        </w:rPr>
        <w:t xml:space="preserve"> </w:t>
      </w:r>
    </w:p>
    <w:p w14:paraId="1912F32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SDT-Volume-Threshold,</w:t>
      </w:r>
    </w:p>
    <w:p w14:paraId="0707113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ServCellIndex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352C09A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Served-Cells-To-Add-Item,</w:t>
      </w:r>
    </w:p>
    <w:p w14:paraId="757A242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Served-Cells-To-Delete-Item,</w:t>
      </w:r>
    </w:p>
    <w:p w14:paraId="69C8DA2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Served-Cells-To-Modify-Item,</w:t>
      </w:r>
    </w:p>
    <w:p w14:paraId="5965239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ServingCellMO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8133E8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MS Gothic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SNSSAI,</w:t>
      </w:r>
    </w:p>
    <w:p w14:paraId="3551D53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SRBID,</w:t>
      </w:r>
    </w:p>
    <w:p w14:paraId="1F6DB6F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FailedToBeSetup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4F0FD6C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FailedToBeSetupMod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2DAE5B1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SRBs-Required-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14EA5FC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7E69DD0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ToBeSetup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3E51B0D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ToBeSetupMod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5EFAB4D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SRBs-Modified-Item,</w:t>
      </w:r>
    </w:p>
    <w:p w14:paraId="52F9BDC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SRBs-Setup-Item,</w:t>
      </w:r>
    </w:p>
    <w:p w14:paraId="51F180C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SRBs-</w:t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SetupMod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-Item,</w:t>
      </w:r>
    </w:p>
    <w:p w14:paraId="38E6798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SupportedUETypeList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CD1406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TimeToWait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02A196A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TransactionID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0C1C49E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Transmission</w:t>
      </w:r>
      <w:r w:rsidRPr="00017DAB">
        <w:rPr>
          <w:rFonts w:ascii="Courier New" w:eastAsia="Times New Roman" w:hAnsi="Courier New" w:cs="Courier New"/>
          <w:snapToGrid w:val="0"/>
          <w:sz w:val="16"/>
        </w:rPr>
        <w:t>Action</w:t>
      </w:r>
      <w:r w:rsidRPr="00017DAB">
        <w:rPr>
          <w:rFonts w:ascii="Courier New" w:eastAsia="SimSun" w:hAnsi="Courier New" w:cs="Courier New"/>
          <w:snapToGrid w:val="0"/>
          <w:sz w:val="16"/>
        </w:rPr>
        <w:t>Indicator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344AD05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UE-associatedLogicalF1-ConnectionItem,</w:t>
      </w:r>
    </w:p>
    <w:p w14:paraId="3528AD9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UEIdentity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-List-For-Paging-Item,</w:t>
      </w:r>
    </w:p>
    <w:p w14:paraId="749913D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DUtoCURRCContainer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2F9B49A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PagingCell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 xml:space="preserve">-Item, </w:t>
      </w:r>
    </w:p>
    <w:p w14:paraId="7366725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SItype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-List,</w:t>
      </w:r>
    </w:p>
    <w:p w14:paraId="3C3DADE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UEIdentityIndexValue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254459C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GNB-CU-TNL-Association-Setup-Item,</w:t>
      </w:r>
    </w:p>
    <w:p w14:paraId="4A359E6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GNB-CU-TNL-Association-Failed-To-Setup-Item,</w:t>
      </w:r>
    </w:p>
    <w:p w14:paraId="060AD79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GNB-CU-TNL-Association-To-Add-Item,</w:t>
      </w:r>
    </w:p>
    <w:p w14:paraId="68FCC31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GNB-CU-TNL-Association-To-Remove-Item,</w:t>
      </w:r>
    </w:p>
    <w:p w14:paraId="43D46AD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GNB-CU-TNL-Association-To-Update-Item,</w:t>
      </w:r>
    </w:p>
    <w:p w14:paraId="4714C4F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MaskedIMEISV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02D58E1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PagingDRX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55B948C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PagingPriority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402998C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PagingIdentity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16D76B7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Cells-to-be-Barred-Item,</w:t>
      </w:r>
    </w:p>
    <w:p w14:paraId="6142147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PWSSystemInformation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3F17CC1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Broadcast-To-Be-Cancelled-Item,</w:t>
      </w:r>
    </w:p>
    <w:p w14:paraId="0EFE0E7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Cells-Broadcast-Cancelled-Item,</w:t>
      </w:r>
    </w:p>
    <w:p w14:paraId="437D98D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NR-CGI-List-For-Restart-Item,</w:t>
      </w:r>
    </w:p>
    <w:p w14:paraId="445E218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PWS-Failed-NR-CGI-Item,</w:t>
      </w:r>
    </w:p>
    <w:p w14:paraId="6A38868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RepetitionPeriod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158D4D5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NumberofBroadcastRequest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68DC14A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lastRenderedPageBreak/>
        <w:tab/>
        <w:t>Cells-To-Be-Broadcast-Item,</w:t>
      </w:r>
    </w:p>
    <w:p w14:paraId="5E126BD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Cells-Broadcast-Completed-Item,</w:t>
      </w:r>
    </w:p>
    <w:p w14:paraId="03C10BE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Cancel-all-Warning-Messages-Indicator</w:t>
      </w:r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FF15D4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EUTRA-NR-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CellResourceCoordinationReq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-Container,</w:t>
      </w:r>
    </w:p>
    <w:p w14:paraId="0993480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EUTRA-NR-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CellResourceCoordinationReqAck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-Container,</w:t>
      </w:r>
    </w:p>
    <w:p w14:paraId="723EFDF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RequestType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5A2139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PLMN-Identity,</w:t>
      </w:r>
    </w:p>
    <w:p w14:paraId="65D69BD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RLCFailureIndication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 xml:space="preserve">, </w:t>
      </w:r>
    </w:p>
    <w:p w14:paraId="7525570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UplinkTxDirectCurrentListInformation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48986A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SULAccessIndication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AFFBB7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Protected-EUTRA-Resources-Item,</w:t>
      </w:r>
    </w:p>
    <w:p w14:paraId="5FC7954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GNB-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DUConfigurationQuery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6B7995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BitRate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C828DC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RRC-Version,</w:t>
      </w:r>
    </w:p>
    <w:p w14:paraId="4786BA3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GNBDUOverloadInformation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6A32B3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RRCDeliveryStatusRequest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CBDEF9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NeedforGap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D9E45E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RRCDeliveryStatus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BEDAAE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ResourceCoordinationTransferInformation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7C1577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Dedicated-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SIDelivery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NeededUE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6F459FC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r w:rsidRPr="00017DAB">
        <w:rPr>
          <w:rFonts w:ascii="Courier New" w:eastAsia="Times New Roman" w:hAnsi="Courier New" w:cs="Courier New"/>
          <w:snapToGrid w:val="0"/>
          <w:sz w:val="16"/>
        </w:rPr>
        <w:t>Associated-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SCell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5D0FD24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IgnoreResourceCoordinationContainer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302321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PagingOrigin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647E5A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r w:rsidRPr="00017DAB">
        <w:rPr>
          <w:rFonts w:ascii="Courier New" w:eastAsia="Times New Roman" w:hAnsi="Courier New" w:cs="Courier New"/>
          <w:sz w:val="16"/>
        </w:rPr>
        <w:t>UAC-Assistance-Info</w:t>
      </w:r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F42474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RANUEID,</w:t>
      </w:r>
    </w:p>
    <w:p w14:paraId="3CB65D0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GNB-DU-TNL-Association-To-Remove-Item,</w:t>
      </w:r>
    </w:p>
    <w:p w14:paraId="3B1C437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NotificationInformation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65414B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TraceActivation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2ABF2C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TraceID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98D492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Neighbour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-Cell-Information-Item,</w:t>
      </w:r>
    </w:p>
    <w:p w14:paraId="7C3D4CD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AdditionalRRMPriorityIndex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6B9B9D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DUCURadioInformationType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E1BFA2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CUDURadioInformationType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2594E3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Transport-Layer-Address-Info,</w:t>
      </w:r>
    </w:p>
    <w:p w14:paraId="371B555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ToBeSetup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2EA6135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-Setup-Item,</w:t>
      </w:r>
    </w:p>
    <w:p w14:paraId="344109E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FailedToBeSetup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3E25FB8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ToBeModified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523003C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170D9B9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ToBeSetupMod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0016055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FailedToBeModified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67D6764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FailedToBeSetupMod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2985303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-Modified-Item,</w:t>
      </w:r>
    </w:p>
    <w:p w14:paraId="7597264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SetupMod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42A3BD5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BHChannels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-Required-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1EA3AD1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BAPAddress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8350AB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BH-Routing-Information-Added-List-Item,</w:t>
      </w:r>
    </w:p>
    <w:p w14:paraId="75E854B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BH-Routing-Information-Removed-List-Item,</w:t>
      </w:r>
    </w:p>
    <w:p w14:paraId="6D06A23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Child-Nodes-List,</w:t>
      </w:r>
    </w:p>
    <w:p w14:paraId="328AA2A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Activated-Cells-to-be-Updated-List,</w:t>
      </w:r>
    </w:p>
    <w:p w14:paraId="0B8EA5D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UL-BH-Non-UP-Traffic-Mapping,</w:t>
      </w:r>
    </w:p>
    <w:p w14:paraId="7A7C829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IABIPv6RequestType,</w:t>
      </w:r>
    </w:p>
    <w:p w14:paraId="15AACD2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IAB-TNL-Addresses-To-Remove-Item,</w:t>
      </w:r>
    </w:p>
    <w:p w14:paraId="548BF84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lastRenderedPageBreak/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IABTNLAddress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8BF8ED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IAB-Allocated-TNL-Address-Item,</w:t>
      </w:r>
    </w:p>
    <w:p w14:paraId="07D85F1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IABv4AddressesRequested,</w:t>
      </w:r>
    </w:p>
    <w:p w14:paraId="12C4048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TrafficMappingInfo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4EE00A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UL-UP-TNL-Information-to-Update-List-Item,</w:t>
      </w:r>
    </w:p>
    <w:p w14:paraId="399C42E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UL-UP-TNL-Address-to-Update-List-Item,</w:t>
      </w:r>
    </w:p>
    <w:p w14:paraId="3ABEE31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DL-UP-TNL-Address-to-Update-List-Item,</w:t>
      </w:r>
    </w:p>
    <w:p w14:paraId="481AE76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NRV2XServicesAuthorized,</w:t>
      </w:r>
    </w:p>
    <w:p w14:paraId="4B2B885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LTEV2XServicesAuthorized,</w:t>
      </w:r>
    </w:p>
    <w:p w14:paraId="601B825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NRUESidelinkAggregateMaximumBitrate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A636D8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LTEUESidelinkAggregateMaximumBitrate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36D1FB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SetupMod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3C679E1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ModifiedConf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6E2942C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FailedToBeModified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3FF4C03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FailedToBeSetup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2B7FB11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FailedToBeSetupMod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5CBA6DE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SLDRBs-Modified-Item,</w:t>
      </w:r>
    </w:p>
    <w:p w14:paraId="771795A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SLDRBs-Required-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ToBeModified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5ED60EB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SLDRBs-Required-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54FFB93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SLDRBs-Setup-Item,</w:t>
      </w:r>
    </w:p>
    <w:p w14:paraId="7171E71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ToBeModified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39BB7BA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ToBeReleased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688494B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ToBeSetup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4149BD1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SLDRBs-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ToBeSetupMod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-Item,</w:t>
      </w:r>
    </w:p>
    <w:p w14:paraId="44E722C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GNBCUMeasurementID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22EBBF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GNBDUMeasurementID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5EE7E2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RegistrationRequest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96A5C4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ReportCharacteristics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063263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CellToReportList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6BF34E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HardwareLoadIndicator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05D38B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CellMeasurementResultList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354AFA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ReportingPeriodicity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2E43D5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TNLCapacityIndicator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912F77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RAReportList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7AD8D6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RLFReportInformationList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8160F6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ReportingRequestType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159560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TimeReferenceInformation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B47320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ConditionalInterDUMobilityInformation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557E3D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ConditionalIntraDUMobilityInformation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7CC245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TargetCellList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D9A0B4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MDTPLMNList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9AF39B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PrivacyIndicator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246380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TransportLayerAddress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ADFA1B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URI-address,</w:t>
      </w:r>
    </w:p>
    <w:p w14:paraId="004B75B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NID,</w:t>
      </w:r>
    </w:p>
    <w:p w14:paraId="69EEF87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PosAssistance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-Information,</w:t>
      </w:r>
    </w:p>
    <w:p w14:paraId="0FBDEB8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PosBroadcast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0401988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Positioning</w:t>
      </w:r>
      <w:r w:rsidRPr="00017DAB">
        <w:rPr>
          <w:rFonts w:ascii="Courier New" w:eastAsia="Times New Roman" w:hAnsi="Courier New" w:cs="Courier New"/>
          <w:snapToGrid w:val="0"/>
          <w:sz w:val="16"/>
        </w:rPr>
        <w:t>BroadcastCells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4C45178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RoutingID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11A4A7D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PosAssistanceInformationFailureList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74C8422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PosMeasurementQuantities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419F3BA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PosMeasurementResultList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14C0027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Times New Roman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PosReportCharacteristics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252C04D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lastRenderedPageBreak/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TRPInformationTypeItem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4C2BC5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TRPInformationItem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DC048B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LMF-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4B1AE8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RAN-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F805C8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SDT-Termination-Request,</w:t>
      </w:r>
    </w:p>
    <w:p w14:paraId="1A6ACD2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SRSResourceSetID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0E4D6C1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SpatialRelationInfo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4B39AD0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SRSResourceTrigger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7EAF3E6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SRSConfiguration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3FAE2D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TRPList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ADD4D0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E-CID-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MeasurementQuantities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6E23B6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MeasurementPeriodicity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00E8B8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E-CID-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MeasurementResult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90CA0F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Cell-Portion-ID,</w:t>
      </w:r>
    </w:p>
    <w:p w14:paraId="7487668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LMF-UE-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974A08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RAN-UE-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A3E6AE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RelativeTime1900,</w:t>
      </w:r>
    </w:p>
    <w:p w14:paraId="2796F07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SystemFrameNumber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492C31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SlotNumber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D53315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AbortTransmission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B994E6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TRP-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MeasurementRequestList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361468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MeasurementBeamInfoRequest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5DC11C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E-CID-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ReportCharacteristics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6A2932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Extended-GNB-CU-Name,</w:t>
      </w:r>
    </w:p>
    <w:p w14:paraId="35F3F7D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Extended-GNB-DU-Name,</w:t>
      </w:r>
    </w:p>
    <w:p w14:paraId="6B76CCB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F1CTransferPath</w:t>
      </w:r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47976BE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SCGIndicator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7127EF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SpatialRelationPerSRSResource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B9D969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MeasurementPeriodicity</w:t>
      </w:r>
      <w:r w:rsidRPr="00017DAB">
        <w:rPr>
          <w:rFonts w:ascii="Courier New" w:eastAsia="Times New Roman" w:hAnsi="Courier New" w:cs="Courier New"/>
          <w:snapToGrid w:val="0"/>
          <w:sz w:val="16"/>
        </w:rPr>
        <w:t>Extended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7A7A01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SuccessfulHOReportInformationList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4B5356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Coverage-Modification-Notification,</w:t>
      </w:r>
    </w:p>
    <w:p w14:paraId="16CF4A6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CCO-Assistance-Information,</w:t>
      </w:r>
    </w:p>
    <w:p w14:paraId="29650C0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CellsForSON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-List,</w:t>
      </w:r>
    </w:p>
    <w:p w14:paraId="248C645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IABCongestionIndication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8F2C6C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IABConditionalRRCMessageDeliveryIndication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4C0CAA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F1CTransferPathNRDC,</w:t>
      </w:r>
    </w:p>
    <w:p w14:paraId="032C883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BufferSizeThresh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E72B4B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IAB-TNL-Addresses-Exception,</w:t>
      </w:r>
    </w:p>
    <w:p w14:paraId="718BD1A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BAP-Header-Rewriting-Added-List-Item,</w:t>
      </w:r>
    </w:p>
    <w:p w14:paraId="1BF7109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Re-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routingEnableIndicator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043724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Neighbour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-Node-Cells-List,</w:t>
      </w:r>
    </w:p>
    <w:p w14:paraId="6684D5D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Serving-Cells-List,</w:t>
      </w:r>
    </w:p>
    <w:p w14:paraId="110C088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RBSetConfiguration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5B0B73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PDCMeasurementPeriodicity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7721A2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PDCMeasurementQuantities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F61AA6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PDCMeasurementResult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0D2E44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PDCReportType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58CF7E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RAN-UE-PDC-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C0F068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바탕" w:hAnsi="Courier New" w:cs="Courier New"/>
          <w:bCs/>
          <w:sz w:val="16"/>
          <w:lang w:eastAsia="ko-KR"/>
        </w:rPr>
      </w:pPr>
      <w:r w:rsidRPr="00017DAB">
        <w:rPr>
          <w:rFonts w:ascii="Courier New" w:eastAsia="바탕" w:hAnsi="Courier New" w:cs="Courier New"/>
          <w:bCs/>
          <w:sz w:val="16"/>
        </w:rPr>
        <w:tab/>
      </w:r>
      <w:proofErr w:type="spellStart"/>
      <w:r w:rsidRPr="00017DAB">
        <w:rPr>
          <w:rFonts w:ascii="Courier New" w:eastAsia="바탕" w:hAnsi="Courier New" w:cs="Courier New"/>
          <w:bCs/>
          <w:sz w:val="16"/>
        </w:rPr>
        <w:t>SCGActivationRequest</w:t>
      </w:r>
      <w:proofErr w:type="spellEnd"/>
      <w:r w:rsidRPr="00017DAB">
        <w:rPr>
          <w:rFonts w:ascii="Courier New" w:eastAsia="바탕" w:hAnsi="Courier New" w:cs="Courier New"/>
          <w:bCs/>
          <w:sz w:val="16"/>
        </w:rPr>
        <w:t>,</w:t>
      </w:r>
    </w:p>
    <w:p w14:paraId="777B1A7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바탕" w:hAnsi="Courier New" w:cs="Courier New"/>
          <w:bCs/>
          <w:sz w:val="16"/>
        </w:rPr>
        <w:tab/>
      </w:r>
      <w:proofErr w:type="spellStart"/>
      <w:r w:rsidRPr="00017DAB">
        <w:rPr>
          <w:rFonts w:ascii="Courier New" w:eastAsia="바탕" w:hAnsi="Courier New" w:cs="Courier New"/>
          <w:bCs/>
          <w:sz w:val="16"/>
        </w:rPr>
        <w:t>SCGActivationStatus</w:t>
      </w:r>
      <w:proofErr w:type="spellEnd"/>
      <w:r w:rsidRPr="00017DAB">
        <w:rPr>
          <w:rFonts w:ascii="Courier New" w:eastAsia="바탕" w:hAnsi="Courier New" w:cs="Courier New"/>
          <w:bCs/>
          <w:sz w:val="16"/>
        </w:rPr>
        <w:t>,</w:t>
      </w:r>
    </w:p>
    <w:p w14:paraId="48B295B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TRP-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MeasurementUpdateList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625F1D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PRSTRPList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8BB513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PRSTransmissionTRPList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528A1B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lastRenderedPageBreak/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ResponseTime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  <w:r w:rsidRPr="00017DAB">
        <w:rPr>
          <w:rFonts w:ascii="Courier New" w:eastAsia="SimSun" w:hAnsi="Courier New" w:cs="Courier New"/>
          <w:snapToGrid w:val="0"/>
          <w:sz w:val="16"/>
        </w:rPr>
        <w:tab/>
      </w:r>
    </w:p>
    <w:p w14:paraId="42D0125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TRP-PRS-Info-List,</w:t>
      </w:r>
    </w:p>
    <w:p w14:paraId="435C63E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PRS-Measurement-Info-List,</w:t>
      </w:r>
    </w:p>
    <w:p w14:paraId="4A72708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PRSConfigRequestType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3531D4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MeasurementCharacteristicsRequestIndicator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696A51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MeasurementTimeOccasion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C47AEE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UEReportingInformation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50DCE6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PosContextRevIndication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DB504C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NRRedCapUEIndication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4848C8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NRPagingeDRXInformation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C0FC8E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맑은 고딕" w:hAnsi="Courier New" w:cs="Courier New"/>
          <w:snapToGrid w:val="0"/>
          <w:sz w:val="16"/>
        </w:rPr>
      </w:pPr>
      <w:r w:rsidRPr="00017DAB">
        <w:rPr>
          <w:rFonts w:ascii="Courier New" w:eastAsia="맑은 고딕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맑은 고딕" w:hAnsi="Courier New" w:cs="Courier New"/>
          <w:snapToGrid w:val="0"/>
          <w:sz w:val="16"/>
        </w:rPr>
        <w:t>NRPagingeDRXInformationforRRCINACTIVE</w:t>
      </w:r>
      <w:proofErr w:type="spellEnd"/>
      <w:r w:rsidRPr="00017DAB">
        <w:rPr>
          <w:rFonts w:ascii="Courier New" w:eastAsia="맑은 고딕" w:hAnsi="Courier New" w:cs="Courier New"/>
          <w:snapToGrid w:val="0"/>
          <w:sz w:val="16"/>
        </w:rPr>
        <w:t>,</w:t>
      </w:r>
    </w:p>
    <w:p w14:paraId="5499E4D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QoEInformation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EECA6B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CG-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SDTQueryIndication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7C433B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CG-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SDTKeptIndicator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D01A62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val="sv-SE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CG-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SDTSessionInfo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3505E3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  <w:lang w:val="en-GB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SDTInformation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4D3A5BD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FiveG-ProSeAuthorized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2E1F90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UuRLCChannelToBeSetupList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21A9A8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UuRLCChannelToBeModifiedList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1A69D2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UuRLCChannelToBeReleasedList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FE7F44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UuRLCChannelSetupList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0922A9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UuRLCChannelFailedToBeSetupList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278DFE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UuRLCChannelModifiedList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232CD8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UuRLCChannelFailedToBeModifiedList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204873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UuRLCChannelRequiredToBeModifiedList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2C53A6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UuRLCChannelRequiredToBeReleasedList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35D617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PC5RLCChannelToBeSetupList,</w:t>
      </w:r>
    </w:p>
    <w:p w14:paraId="707033D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PC5RLCChannelToBeModifiedList,</w:t>
      </w:r>
    </w:p>
    <w:p w14:paraId="1B80DE3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PC5RLCChannelToBeReleasedList,</w:t>
      </w:r>
    </w:p>
    <w:p w14:paraId="39DA0FF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PC5RLCChannelSetupList,</w:t>
      </w:r>
    </w:p>
    <w:p w14:paraId="7DA2653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PC5RLCChannelFailedToBeSetupList,</w:t>
      </w:r>
    </w:p>
    <w:p w14:paraId="5A11F8E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PC5RLCChannelFailedToBeModifiedList,</w:t>
      </w:r>
    </w:p>
    <w:p w14:paraId="7E875F0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PC5RLCChannelRequiredToBeModifiedList,</w:t>
      </w:r>
    </w:p>
    <w:p w14:paraId="2A54B16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PC5RLCChannelRequiredToBeReleasedList,</w:t>
      </w:r>
    </w:p>
    <w:p w14:paraId="0E27C3C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PC5RLCChannelModifiedList,</w:t>
      </w:r>
    </w:p>
    <w:p w14:paraId="268E2B3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G Times (WN)"/>
          <w:sz w:val="16"/>
          <w:lang w:eastAsia="ko-KR"/>
        </w:rPr>
      </w:pPr>
      <w:r w:rsidRPr="00017DAB">
        <w:rPr>
          <w:rFonts w:ascii="Courier New" w:eastAsia="Times New Roman" w:hAnsi="Courier New" w:cs="CG Times (WN)"/>
          <w:sz w:val="16"/>
        </w:rPr>
        <w:tab/>
      </w:r>
      <w:proofErr w:type="spellStart"/>
      <w:r w:rsidRPr="00017DAB">
        <w:rPr>
          <w:rFonts w:ascii="Courier New" w:eastAsia="Times New Roman" w:hAnsi="Courier New" w:cs="CG Times (WN)"/>
          <w:sz w:val="16"/>
        </w:rPr>
        <w:t>RemoteUELocalID</w:t>
      </w:r>
      <w:proofErr w:type="spellEnd"/>
      <w:r w:rsidRPr="00017DAB">
        <w:rPr>
          <w:rFonts w:ascii="Courier New" w:eastAsia="Times New Roman" w:hAnsi="Courier New" w:cs="CG Times (WN)"/>
          <w:sz w:val="16"/>
        </w:rPr>
        <w:t>,</w:t>
      </w:r>
    </w:p>
    <w:p w14:paraId="371DB8B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Times New Roman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PathSwitchConfiguration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0A446AD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G Times (WN)"/>
          <w:sz w:val="16"/>
        </w:rPr>
      </w:pPr>
      <w:r w:rsidRPr="00017DAB">
        <w:rPr>
          <w:rFonts w:ascii="Courier New" w:eastAsia="Times New Roman" w:hAnsi="Courier New" w:cs="CG Times (WN)"/>
          <w:sz w:val="16"/>
        </w:rPr>
        <w:tab/>
      </w:r>
      <w:proofErr w:type="spellStart"/>
      <w:r w:rsidRPr="00017DAB">
        <w:rPr>
          <w:rFonts w:ascii="Courier New" w:eastAsia="Times New Roman" w:hAnsi="Courier New" w:cs="CG Times (WN)"/>
          <w:sz w:val="16"/>
        </w:rPr>
        <w:t>SidelinkRelayConfiguration</w:t>
      </w:r>
      <w:proofErr w:type="spellEnd"/>
      <w:r w:rsidRPr="00017DAB">
        <w:rPr>
          <w:rFonts w:ascii="Courier New" w:eastAsia="Times New Roman" w:hAnsi="Courier New" w:cs="CG Times (WN)"/>
          <w:sz w:val="16"/>
        </w:rPr>
        <w:t>,</w:t>
      </w:r>
    </w:p>
    <w:p w14:paraId="7DC2DD6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Times New Roman"/>
          <w:snapToGrid w:val="0"/>
          <w:sz w:val="16"/>
        </w:rPr>
      </w:pPr>
      <w:r w:rsidRPr="00017DAB">
        <w:rPr>
          <w:rFonts w:ascii="Courier New" w:eastAsia="Times New Roman" w:hAnsi="Courier New" w:cs="CG Times (WN)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PagingCause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7B537A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PEIPSAssistanceInfo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3E23C26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UEPagingCapability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7CE4C12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GNBDUUESliceMaximumBitRateList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6ED1EA2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MDTPollutedMeasurementIndicator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06119C7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z w:val="16"/>
        </w:rPr>
        <w:tab/>
        <w:t>UE-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ConfirmedToBeModified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6CAB314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UE-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RequiredToBeModified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7E8F552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UE-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RequiredToBeReleased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5BC28E8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bookmarkStart w:id="323" w:name="_Hlk135863805"/>
      <w:r w:rsidRPr="00017DAB">
        <w:rPr>
          <w:rFonts w:ascii="Courier New" w:eastAsia="Times New Roman" w:hAnsi="Courier New" w:cs="Courier New"/>
          <w:sz w:val="16"/>
        </w:rPr>
        <w:tab/>
      </w:r>
      <w:r w:rsidRPr="00017DAB">
        <w:rPr>
          <w:rFonts w:ascii="Courier New" w:eastAsia="Times New Roman" w:hAnsi="Courier New" w:cs="Courier New"/>
          <w:snapToGrid w:val="0"/>
          <w:sz w:val="16"/>
        </w:rPr>
        <w:t>UE-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-Setup-</w:t>
      </w:r>
      <w:r w:rsidRPr="00017DAB">
        <w:rPr>
          <w:rFonts w:ascii="Courier New" w:eastAsia="Times New Roman" w:hAnsi="Courier New" w:cs="Courier New"/>
          <w:sz w:val="16"/>
        </w:rPr>
        <w:t>Item,</w:t>
      </w:r>
    </w:p>
    <w:bookmarkEnd w:id="323"/>
    <w:p w14:paraId="51E20D3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r w:rsidRPr="00017DAB">
        <w:rPr>
          <w:rFonts w:ascii="Courier New" w:eastAsia="Times New Roman" w:hAnsi="Courier New" w:cs="Courier New"/>
          <w:snapToGrid w:val="0"/>
          <w:sz w:val="16"/>
        </w:rPr>
        <w:t>UE-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Setupnew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</w:t>
      </w:r>
      <w:r w:rsidRPr="00017DAB">
        <w:rPr>
          <w:rFonts w:ascii="Courier New" w:eastAsia="Times New Roman" w:hAnsi="Courier New" w:cs="Courier New"/>
          <w:sz w:val="16"/>
        </w:rPr>
        <w:t>Item,</w:t>
      </w:r>
    </w:p>
    <w:p w14:paraId="682281D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UE-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ToBeReleased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0EDD485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UE-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MulticastMRBs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ToBeSetup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5A2DF76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r w:rsidRPr="00017DAB">
        <w:rPr>
          <w:rFonts w:ascii="Courier New" w:eastAsia="MS Mincho" w:hAnsi="Courier New" w:cs="Courier New"/>
          <w:sz w:val="16"/>
        </w:rPr>
        <w:t>UE-</w:t>
      </w:r>
      <w:proofErr w:type="spellStart"/>
      <w:r w:rsidRPr="00017DAB">
        <w:rPr>
          <w:rFonts w:ascii="Courier New" w:eastAsia="MS Mincho" w:hAnsi="Courier New" w:cs="Courier New"/>
          <w:sz w:val="16"/>
        </w:rPr>
        <w:t>MulticastMRBs</w:t>
      </w:r>
      <w:proofErr w:type="spellEnd"/>
      <w:r w:rsidRPr="00017DAB">
        <w:rPr>
          <w:rFonts w:ascii="Courier New" w:eastAsia="MS Mincho" w:hAnsi="Courier New" w:cs="Courier New"/>
          <w:sz w:val="16"/>
        </w:rPr>
        <w:t>-</w:t>
      </w:r>
      <w:proofErr w:type="spellStart"/>
      <w:r w:rsidRPr="00017DAB">
        <w:rPr>
          <w:rFonts w:ascii="Courier New" w:eastAsia="MS Mincho" w:hAnsi="Courier New" w:cs="Courier New"/>
          <w:sz w:val="16"/>
        </w:rPr>
        <w:t>ToBeSetup</w:t>
      </w:r>
      <w:proofErr w:type="spellEnd"/>
      <w:r w:rsidRPr="00017DAB">
        <w:rPr>
          <w:rFonts w:ascii="Courier New" w:eastAsia="MS Mincho" w:hAnsi="Courier New" w:cs="Courier New"/>
          <w:sz w:val="16"/>
        </w:rPr>
        <w:t>-</w:t>
      </w:r>
      <w:proofErr w:type="spellStart"/>
      <w:r w:rsidRPr="00017DAB">
        <w:rPr>
          <w:rFonts w:ascii="Courier New" w:eastAsia="MS Mincho" w:hAnsi="Courier New" w:cs="Courier New"/>
          <w:sz w:val="16"/>
        </w:rPr>
        <w:t>atModify</w:t>
      </w:r>
      <w:proofErr w:type="spellEnd"/>
      <w:r w:rsidRPr="00017DAB">
        <w:rPr>
          <w:rFonts w:ascii="Courier New" w:eastAsia="MS Mincho" w:hAnsi="Courier New" w:cs="Courier New"/>
          <w:sz w:val="16"/>
        </w:rPr>
        <w:t>-Item</w:t>
      </w:r>
      <w:r w:rsidRPr="00017DAB">
        <w:rPr>
          <w:rFonts w:ascii="Courier New" w:eastAsia="Times New Roman" w:hAnsi="Courier New" w:cs="Courier New"/>
          <w:sz w:val="16"/>
        </w:rPr>
        <w:t>,</w:t>
      </w:r>
    </w:p>
    <w:p w14:paraId="3078AED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PosMeasurementAmount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20D83D1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BAP-Header-Rewriting-Removed-List-Item,</w:t>
      </w:r>
    </w:p>
    <w:p w14:paraId="22AC135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lastRenderedPageBreak/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SLDRXCycle</w:t>
      </w:r>
      <w:r w:rsidRPr="00017DAB">
        <w:rPr>
          <w:rFonts w:ascii="Courier New" w:eastAsia="Times New Roman" w:hAnsi="Courier New" w:cs="Courier New"/>
          <w:snapToGrid w:val="0"/>
          <w:sz w:val="16"/>
        </w:rPr>
        <w:t>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E6EB9B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eastAsia="ko-KR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MDTPLMNModificationList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38D845E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ActivationRequestType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BFF6CC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PosMeasGapPreConfigList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70FC629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PosMeasurementPeriodicityNR-AoA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1D5FD87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SRSPosRRCInactiveConfig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0100D06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SDTBearerConfigurationQueryIndication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7480AF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SDTBearerConfigurationInfo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1D854E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ServingCellMO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-List-Item,</w:t>
      </w:r>
    </w:p>
    <w:p w14:paraId="233E24B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ServingCellMO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-encoded-in-CGC-List,</w:t>
      </w:r>
    </w:p>
    <w:p w14:paraId="2212FC7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PosSItypeList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D6B0F8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DAPS-HO-Status,</w:t>
      </w:r>
    </w:p>
    <w:p w14:paraId="1F3EB84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UuRLCChannelID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42F812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UplinkTxDirectCurrentTwoCarrierListInfo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D79E84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val="en-GB"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SRSPosRRCInactiveQueryIndication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8D1512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r w:rsidRPr="00017DAB">
        <w:rPr>
          <w:rFonts w:ascii="Courier New" w:eastAsia="Times New Roman" w:hAnsi="Courier New" w:cs="Courier New"/>
          <w:sz w:val="16"/>
        </w:rPr>
        <w:t>MC-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PagingCell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-Item,</w:t>
      </w:r>
    </w:p>
    <w:p w14:paraId="1122F8C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val="en-GB" w:eastAsia="ko-KR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UlTxDirectCurrentMoreCarrierInformation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5AF636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CPACMCGInformation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4864B1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ExtendedUEIdentityIndexValue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1EFB091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HashedUEIdentityIndexValue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1F99AF5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SimSun" w:hAnsi="Courier New" w:cs="Courier New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z w:val="16"/>
        </w:rPr>
        <w:t>DedicatedSIDeliveryIndication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65E8AEF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Configured-BWP-List</w:t>
      </w:r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A8C239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MT-SDT-Information,</w:t>
      </w:r>
    </w:p>
    <w:p w14:paraId="5D3D97F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eastAsia="ko-KR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LTMInformation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-Setup,</w:t>
      </w:r>
    </w:p>
    <w:p w14:paraId="1EFAD4B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LTMConfigurationIDMappingList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17BF33F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LTMInformation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-Modify,</w:t>
      </w:r>
    </w:p>
    <w:p w14:paraId="1D3A640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맑은 고딕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LTMCells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ToBeReleased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-List,</w:t>
      </w:r>
    </w:p>
    <w:p w14:paraId="641B2DD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맑은 고딕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LTMCFRAResourceConfig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-List</w:t>
      </w:r>
      <w:r w:rsidRPr="00017DAB">
        <w:rPr>
          <w:rFonts w:ascii="Courier New" w:eastAsia="맑은 고딕" w:hAnsi="Courier New" w:cs="Courier New"/>
          <w:sz w:val="16"/>
        </w:rPr>
        <w:t>,</w:t>
      </w:r>
    </w:p>
    <w:p w14:paraId="01BA62C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LTMConfiguration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666C45A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EarlySyncInformation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-Request,</w:t>
      </w:r>
    </w:p>
    <w:p w14:paraId="62BA18C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EarlySyncInformation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856533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EarlySyncCandidateCellInformation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-List,</w:t>
      </w:r>
    </w:p>
    <w:p w14:paraId="42C3C15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EarlySyncServingCellInformation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ADD2EA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LTMCellSwitchInformation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4254774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DUtoCUTAInformation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-List</w:t>
      </w:r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3D7146F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CUtoDU</w:t>
      </w:r>
      <w:r w:rsidRPr="00017DAB">
        <w:rPr>
          <w:rFonts w:ascii="Courier New" w:eastAsia="Times New Roman" w:hAnsi="Courier New" w:cs="Courier New"/>
          <w:sz w:val="16"/>
        </w:rPr>
        <w:t>TAInformation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-List,</w:t>
      </w:r>
    </w:p>
    <w:p w14:paraId="3DBD7AC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DeactivationIndication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91D065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RAReport</w:t>
      </w:r>
      <w:r w:rsidRPr="00017DAB">
        <w:rPr>
          <w:rFonts w:ascii="Courier New" w:eastAsia="Times New Roman" w:hAnsi="Courier New" w:cs="Courier New"/>
          <w:sz w:val="16"/>
          <w:lang w:eastAsia="ja-JP"/>
        </w:rPr>
        <w:t>Indication</w:t>
      </w:r>
      <w:r w:rsidRPr="00017DAB">
        <w:rPr>
          <w:rFonts w:ascii="Courier New" w:eastAsia="Times New Roman" w:hAnsi="Courier New" w:cs="Courier New"/>
          <w:snapToGrid w:val="0"/>
          <w:sz w:val="16"/>
        </w:rPr>
        <w:t>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988A80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eastAsia="ko-KR"/>
        </w:rPr>
      </w:pPr>
      <w:r w:rsidRPr="00017DAB">
        <w:rPr>
          <w:rFonts w:ascii="Courier New" w:eastAsia="Times New Roman" w:hAnsi="Courier New" w:cs="Arial"/>
          <w:sz w:val="16"/>
        </w:rPr>
        <w:tab/>
      </w:r>
      <w:proofErr w:type="spellStart"/>
      <w:r w:rsidRPr="00017DAB">
        <w:rPr>
          <w:rFonts w:ascii="Courier New" w:eastAsia="Times New Roman" w:hAnsi="Courier New" w:cs="Arial"/>
          <w:sz w:val="16"/>
        </w:rPr>
        <w:t>SuccessfulPSCellChangeReportInformationList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6AA2AA0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PathAdditionInformation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7D626D3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RANTSSRequestType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4404D589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RANTimingSynchronisationStatusInfo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0880BAA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eastAsia="ko-KR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GlobalGNB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-ID,</w:t>
      </w:r>
    </w:p>
    <w:p w14:paraId="4D85FA0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Activated-Cells-Mapping-List-Item,</w:t>
      </w:r>
    </w:p>
    <w:p w14:paraId="27D6ACF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RRC-Terminating-IAB-Donor-Related-Info,</w:t>
      </w:r>
    </w:p>
    <w:p w14:paraId="71B5B32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NCGI-to-be-Updated-List-Item</w:t>
      </w:r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2A6C6F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val="fr-FR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r w:rsidRPr="00017DAB">
        <w:rPr>
          <w:rFonts w:ascii="Courier New" w:eastAsia="Times New Roman" w:hAnsi="Courier New" w:cs="Courier New"/>
          <w:snapToGrid w:val="0"/>
          <w:sz w:val="16"/>
          <w:lang w:val="fr-FR"/>
        </w:rPr>
        <w:t>Mobile-</w:t>
      </w:r>
      <w:r w:rsidRPr="00017DAB">
        <w:rPr>
          <w:rFonts w:ascii="Courier New" w:eastAsia="Times New Roman" w:hAnsi="Courier New" w:cs="Courier New"/>
          <w:sz w:val="16"/>
          <w:lang w:val="fr-FR" w:eastAsia="ja-JP"/>
        </w:rPr>
        <w:t>IAB-</w:t>
      </w:r>
      <w:proofErr w:type="spellStart"/>
      <w:r w:rsidRPr="00017DAB">
        <w:rPr>
          <w:rFonts w:ascii="Courier New" w:eastAsia="Times New Roman" w:hAnsi="Courier New" w:cs="Courier New"/>
          <w:sz w:val="16"/>
          <w:lang w:val="fr-FR" w:eastAsia="ja-JP"/>
        </w:rPr>
        <w:t>MTUserLocationInformation</w:t>
      </w:r>
      <w:proofErr w:type="spellEnd"/>
      <w:r w:rsidRPr="00017DAB">
        <w:rPr>
          <w:rFonts w:ascii="Courier New" w:eastAsia="Times New Roman" w:hAnsi="Courier New" w:cs="Courier New"/>
          <w:sz w:val="16"/>
          <w:lang w:val="fr-FR"/>
        </w:rPr>
        <w:t>,</w:t>
      </w:r>
    </w:p>
    <w:p w14:paraId="332AFB6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z w:val="16"/>
          <w:lang w:val="fr-FR" w:eastAsia="ko-KR"/>
        </w:rPr>
      </w:pPr>
      <w:r w:rsidRPr="00017DAB">
        <w:rPr>
          <w:rFonts w:ascii="Courier New" w:eastAsia="Times New Roman" w:hAnsi="Courier New" w:cs="Courier New"/>
          <w:snapToGrid w:val="0"/>
          <w:sz w:val="16"/>
          <w:lang w:val="fr-FR"/>
        </w:rPr>
        <w:tab/>
      </w:r>
      <w:r w:rsidRPr="00017DAB">
        <w:rPr>
          <w:rFonts w:ascii="Courier New" w:eastAsia="Times New Roman" w:hAnsi="Courier New" w:cs="Courier New"/>
          <w:sz w:val="16"/>
          <w:lang w:val="fr-FR"/>
        </w:rPr>
        <w:t>TAI</w:t>
      </w:r>
      <w:r w:rsidRPr="00017DAB">
        <w:rPr>
          <w:rFonts w:ascii="Courier New" w:eastAsia="SimSun" w:hAnsi="Courier New" w:cs="Courier New"/>
          <w:snapToGrid w:val="0"/>
          <w:sz w:val="16"/>
          <w:lang w:val="fr-FR"/>
        </w:rPr>
        <w:t>,</w:t>
      </w:r>
    </w:p>
    <w:p w14:paraId="12FC18F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val="fr-FR"/>
        </w:rPr>
      </w:pPr>
      <w:r w:rsidRPr="00017DAB">
        <w:rPr>
          <w:rFonts w:ascii="Courier New" w:eastAsia="SimSun" w:hAnsi="Courier New" w:cs="Courier New"/>
          <w:snapToGrid w:val="0"/>
          <w:sz w:val="16"/>
          <w:lang w:val="fr-FR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  <w:lang w:val="fr-FR"/>
        </w:rPr>
        <w:t>IndicationMCInactiveReception</w:t>
      </w:r>
      <w:proofErr w:type="spellEnd"/>
      <w:r w:rsidRPr="00017DAB">
        <w:rPr>
          <w:rFonts w:ascii="Courier New" w:eastAsia="Times New Roman" w:hAnsi="Courier New" w:cs="Courier New"/>
          <w:sz w:val="16"/>
          <w:lang w:val="fr-FR"/>
        </w:rPr>
        <w:t>,</w:t>
      </w:r>
    </w:p>
    <w:p w14:paraId="6C57183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val="en-GB"/>
        </w:rPr>
      </w:pPr>
      <w:r w:rsidRPr="00017DAB">
        <w:rPr>
          <w:rFonts w:ascii="Courier New" w:eastAsia="Times New Roman" w:hAnsi="Courier New" w:cs="Courier New"/>
          <w:sz w:val="16"/>
          <w:lang w:val="fr-FR"/>
        </w:rPr>
        <w:tab/>
      </w:r>
      <w:r w:rsidRPr="00017DAB">
        <w:rPr>
          <w:rFonts w:ascii="Courier New" w:eastAsia="Times New Roman" w:hAnsi="Courier New" w:cs="Courier New"/>
          <w:sz w:val="16"/>
        </w:rPr>
        <w:t xml:space="preserve">MulticastCU2DURRCInfo, </w:t>
      </w:r>
    </w:p>
    <w:p w14:paraId="6449F22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MulticastDU2CURRCInfo,</w:t>
      </w:r>
    </w:p>
    <w:p w14:paraId="03DC27F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MBSMulticastSessionReceptionState</w:t>
      </w:r>
      <w:proofErr w:type="spellEnd"/>
      <w:r w:rsidRPr="00017DAB">
        <w:rPr>
          <w:rFonts w:ascii="Courier New" w:eastAsia="SimSun" w:hAnsi="Courier New" w:cs="Courier New"/>
          <w:sz w:val="16"/>
        </w:rPr>
        <w:t>,</w:t>
      </w:r>
    </w:p>
    <w:p w14:paraId="2FF658D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MulticastCU2DUCommonRRCInfo,</w:t>
      </w:r>
    </w:p>
    <w:p w14:paraId="18BA303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  <w:bookmarkStart w:id="324" w:name="_Hlk152270076"/>
      <w:r w:rsidRPr="00017DAB">
        <w:rPr>
          <w:rFonts w:ascii="Courier New" w:eastAsia="Times New Roman" w:hAnsi="Courier New" w:cs="Courier New"/>
          <w:snapToGrid w:val="0"/>
          <w:sz w:val="16"/>
        </w:rPr>
        <w:lastRenderedPageBreak/>
        <w:tab/>
        <w:t>NRA2XServicesAuthorized,</w:t>
      </w:r>
      <w:bookmarkEnd w:id="324"/>
    </w:p>
    <w:p w14:paraId="39D8126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bookmarkStart w:id="325" w:name="_Hlk152270104"/>
      <w:r w:rsidRPr="00017DAB">
        <w:rPr>
          <w:rFonts w:ascii="Courier New" w:eastAsia="Times New Roman" w:hAnsi="Courier New" w:cs="Courier New"/>
          <w:snapToGrid w:val="0"/>
          <w:sz w:val="16"/>
        </w:rPr>
        <w:tab/>
        <w:t>LTEA2XServicesAuthorized,</w:t>
      </w:r>
      <w:bookmarkEnd w:id="325"/>
    </w:p>
    <w:p w14:paraId="3146FF9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val="en-GB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NReRedCapUEIndication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BC9101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Times New Roman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NRPaginglongeDRXInformationforRRCINACTIVE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3B7B04F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Cells-With-SSBs-Activated-List,</w:t>
      </w:r>
    </w:p>
    <w:p w14:paraId="797A63E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Recommended-SSBs-for-Paging-List,</w:t>
      </w:r>
    </w:p>
    <w:p w14:paraId="6758600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S-CPAC-Configuration,</w:t>
      </w:r>
    </w:p>
    <w:p w14:paraId="4468B9C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DLLBTFailureInformationRequest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00AC850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DLLBTFailureInformationList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75772C2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 xml:space="preserve"> </w:t>
      </w: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SLPositioning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-Ranging-Service-Info,</w:t>
      </w:r>
    </w:p>
    <w:p w14:paraId="77E7097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TimeWindowInformation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-SRS-List,</w:t>
      </w:r>
    </w:p>
    <w:p w14:paraId="7562684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TimeWindowInformation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-Measurement-List,</w:t>
      </w:r>
    </w:p>
    <w:p w14:paraId="5B46599B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SRSPosRRCInactiveValidityAreaConfig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4E880F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SRSReservationType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56A8BF5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RequestedSRSPreconfigurationCharacteristics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-List,</w:t>
      </w:r>
    </w:p>
    <w:p w14:paraId="22C1B2F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SimSun" w:hAnsi="Courier New" w:cs="Courier New"/>
          <w:snapToGrid w:val="0"/>
          <w:sz w:val="16"/>
        </w:rPr>
        <w:t>SRSPreconfiguration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-List</w:t>
      </w:r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BFA99D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Broadcast-MRBs-Transport-Request-Item,</w:t>
      </w:r>
    </w:p>
    <w:p w14:paraId="57EBF810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Times New Roman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TAInformation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-List</w:t>
      </w:r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2985183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NonIntegerDRXCycle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787BBDF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AggregatedPosSRSResourceSetList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3E32BEF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Times New Roman"/>
          <w:snapToGrid w:val="0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</w:r>
      <w:r w:rsidRPr="00017DAB">
        <w:rPr>
          <w:rFonts w:ascii="Courier New" w:eastAsia="Times New Roman" w:hAnsi="Courier New" w:cs="Courier New"/>
          <w:snapToGrid w:val="0"/>
          <w:sz w:val="16"/>
        </w:rPr>
        <w:t>F1U-PathFailure,</w:t>
      </w:r>
    </w:p>
    <w:p w14:paraId="3BD4B94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LTMResetInformation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AD5F2A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bookmarkStart w:id="326" w:name="_Hlk199347293"/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MobilityInitiation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  <w:bookmarkEnd w:id="326"/>
    </w:p>
    <w:p w14:paraId="2CCABA2D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PLMNIndexNR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8550B2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LTMTCIStatesConfigurationsList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719A3AA6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LPWUSPSAssistanceInfo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4C8DDD4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FurtherExtendedUEIdentityIndexValue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68F2DAA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</w:rPr>
      </w:pPr>
      <w:r w:rsidRPr="00017DAB">
        <w:rPr>
          <w:rFonts w:ascii="Courier New" w:eastAsia="Times New Roman" w:hAnsi="Courier New" w:cs="Courier New"/>
          <w:sz w:val="16"/>
        </w:rPr>
        <w:tab/>
        <w:t>CLI-</w:t>
      </w:r>
      <w:proofErr w:type="spellStart"/>
      <w:r w:rsidRPr="00017DAB">
        <w:rPr>
          <w:rFonts w:ascii="Courier New" w:eastAsia="Times New Roman" w:hAnsi="Courier New" w:cs="Courier New"/>
          <w:sz w:val="16"/>
        </w:rPr>
        <w:t>MeasurementResult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-List,</w:t>
      </w:r>
    </w:p>
    <w:p w14:paraId="47BBA4FE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eastAsia="en-US"/>
        </w:rPr>
      </w:pPr>
      <w:r w:rsidRPr="00017DAB">
        <w:rPr>
          <w:rFonts w:ascii="Courier New" w:eastAsia="맑은 고딕" w:hAnsi="Courier New" w:cs="Courier New"/>
          <w:sz w:val="16"/>
        </w:rPr>
        <w:tab/>
        <w:t>SRS-Resource-Indication</w:t>
      </w:r>
      <w:r w:rsidRPr="00017DAB">
        <w:rPr>
          <w:rFonts w:ascii="Courier New" w:eastAsia="Times New Roman" w:hAnsi="Courier New" w:cs="Courier New"/>
          <w:sz w:val="16"/>
          <w:lang w:eastAsia="en-US"/>
        </w:rPr>
        <w:t>,</w:t>
      </w:r>
    </w:p>
    <w:p w14:paraId="04B57A1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val="sv-SE" w:eastAsia="sv-SE"/>
        </w:rPr>
      </w:pPr>
      <w:r w:rsidRPr="00017DAB">
        <w:rPr>
          <w:rFonts w:ascii="Courier New" w:eastAsia="Times New Roman" w:hAnsi="Courier New" w:cs="Courier New"/>
          <w:sz w:val="16"/>
          <w:lang w:eastAsia="en-US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ReportingW</w:t>
      </w:r>
      <w:r w:rsidRPr="00017DAB">
        <w:rPr>
          <w:rFonts w:ascii="Courier New" w:eastAsia="Times New Roman" w:hAnsi="Courier New" w:cs="Courier New"/>
          <w:sz w:val="16"/>
          <w:lang w:eastAsia="en-US"/>
        </w:rPr>
        <w:t>ithoutRLFReport</w:t>
      </w:r>
      <w:proofErr w:type="spellEnd"/>
      <w:r w:rsidRPr="00017DAB">
        <w:rPr>
          <w:rFonts w:ascii="Courier New" w:eastAsia="Times New Roman" w:hAnsi="Courier New" w:cs="Courier New"/>
          <w:sz w:val="16"/>
        </w:rPr>
        <w:t>,</w:t>
      </w:r>
    </w:p>
    <w:p w14:paraId="4118B73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z w:val="16"/>
          <w:lang w:val="sv-SE" w:eastAsia="sv-SE"/>
        </w:rPr>
      </w:pPr>
      <w:r w:rsidRPr="00017DAB">
        <w:rPr>
          <w:rFonts w:ascii="Courier New" w:eastAsia="Times New Roman" w:hAnsi="Courier New" w:cs="Courier New"/>
          <w:sz w:val="16"/>
          <w:lang w:val="sv-SE" w:eastAsia="sv-SE"/>
        </w:rPr>
        <w:tab/>
        <w:t>MROForLTM-Information,</w:t>
      </w:r>
    </w:p>
    <w:p w14:paraId="6C38A48C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val="en-GB" w:eastAsia="ko-KR"/>
        </w:rPr>
      </w:pPr>
      <w:r w:rsidRPr="00017DAB">
        <w:rPr>
          <w:rFonts w:ascii="Courier New" w:eastAsia="Times New Roman" w:hAnsi="Courier New" w:cs="Courier New"/>
          <w:sz w:val="16"/>
          <w:lang w:val="sv-SE" w:eastAsia="sv-SE"/>
        </w:rPr>
        <w:tab/>
      </w:r>
      <w:proofErr w:type="spellStart"/>
      <w:r w:rsidRPr="00017DAB">
        <w:rPr>
          <w:rFonts w:ascii="Courier New" w:eastAsia="Times New Roman" w:hAnsi="Courier New" w:cs="Courier New"/>
          <w:sz w:val="16"/>
        </w:rPr>
        <w:t>LastVisitedLTMCells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40D6F37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r w:rsidRPr="00017DAB">
        <w:rPr>
          <w:rFonts w:ascii="Courier New" w:eastAsia="Times New Roman" w:hAnsi="Courier New" w:cs="Courier New"/>
          <w:sz w:val="16"/>
        </w:rPr>
        <w:t>OnDemand-SIB1-Cell</w:t>
      </w:r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270819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LTMSecurityInformation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5128A4A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LTMInformationSCGAdd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1F41348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LTMInformationSCGMod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23889F58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TARemainingInfoList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4B55C251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CSI-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RSCoordinationRequestList</w:t>
      </w:r>
      <w:proofErr w:type="spellEnd"/>
      <w:r w:rsidRPr="00017DAB">
        <w:rPr>
          <w:rFonts w:ascii="Courier New" w:eastAsia="Times New Roman" w:hAnsi="Courier New" w:cs="Courier New"/>
          <w:snapToGrid w:val="0"/>
          <w:sz w:val="16"/>
        </w:rPr>
        <w:t>,</w:t>
      </w:r>
    </w:p>
    <w:p w14:paraId="340C84FA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SimSun" w:hAnsi="Courier New" w:cs="Courier New"/>
          <w:snapToGrid w:val="0"/>
          <w:sz w:val="16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  <w:t>CSI-</w:t>
      </w:r>
      <w:proofErr w:type="spellStart"/>
      <w:r w:rsidRPr="00017DAB">
        <w:rPr>
          <w:rFonts w:ascii="Courier New" w:eastAsia="Times New Roman" w:hAnsi="Courier New" w:cs="Courier New"/>
          <w:snapToGrid w:val="0"/>
          <w:sz w:val="16"/>
        </w:rPr>
        <w:t>RSCoordinationResultList</w:t>
      </w:r>
      <w:proofErr w:type="spellEnd"/>
      <w:r w:rsidRPr="00017DAB">
        <w:rPr>
          <w:rFonts w:ascii="Courier New" w:eastAsia="SimSun" w:hAnsi="Courier New" w:cs="Courier New"/>
          <w:snapToGrid w:val="0"/>
          <w:sz w:val="16"/>
        </w:rPr>
        <w:t>,</w:t>
      </w:r>
    </w:p>
    <w:p w14:paraId="5F5645B5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SimSun" w:hAnsi="Courier New" w:cs="Courier New"/>
          <w:snapToGrid w:val="0"/>
          <w:sz w:val="16"/>
        </w:rPr>
        <w:tab/>
        <w:t>Future-</w:t>
      </w:r>
      <w:r w:rsidRPr="00017DAB">
        <w:rPr>
          <w:rFonts w:ascii="Courier New" w:eastAsia="Times New Roman" w:hAnsi="Courier New" w:cs="Courier New"/>
          <w:snapToGrid w:val="0"/>
          <w:sz w:val="16"/>
        </w:rPr>
        <w:t>Coverage-Modification-Notification,</w:t>
      </w:r>
    </w:p>
    <w:p w14:paraId="0BBD1742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맑은 고딕" w:hAnsi="Courier New" w:cs="Courier New"/>
          <w:sz w:val="16"/>
          <w:lang w:val="en-GB"/>
        </w:rPr>
      </w:pPr>
      <w:r w:rsidRPr="00017DAB">
        <w:rPr>
          <w:rFonts w:ascii="Courier New" w:eastAsia="Times New Roman" w:hAnsi="Courier New" w:cs="Courier New"/>
          <w:snapToGrid w:val="0"/>
          <w:sz w:val="16"/>
        </w:rPr>
        <w:tab/>
      </w:r>
      <w:r w:rsidRPr="00017DAB">
        <w:rPr>
          <w:rFonts w:ascii="Courier New" w:eastAsia="Times New Roman" w:hAnsi="Courier New" w:cs="Courier New"/>
          <w:sz w:val="16"/>
        </w:rPr>
        <w:t>Predicted-CCO-Assistance-Information</w:t>
      </w:r>
      <w:r w:rsidRPr="00017DAB">
        <w:rPr>
          <w:rFonts w:ascii="Courier New" w:eastAsia="맑은 고딕" w:hAnsi="Courier New" w:cs="Courier New"/>
          <w:sz w:val="16"/>
        </w:rPr>
        <w:t>,</w:t>
      </w:r>
    </w:p>
    <w:p w14:paraId="70320508" w14:textId="5B627B80" w:rsid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327" w:author="samsung" w:date="2025-11-07T11:57:00Z"/>
          <w:rFonts w:ascii="Courier New" w:eastAsia="Times New Roman" w:hAnsi="Courier New" w:cs="Courier New"/>
          <w:snapToGrid w:val="0"/>
          <w:sz w:val="16"/>
        </w:rPr>
      </w:pPr>
      <w:r w:rsidRPr="00017DAB">
        <w:rPr>
          <w:rFonts w:ascii="Courier New" w:eastAsia="맑은 고딕" w:hAnsi="Courier New" w:cs="Courier New"/>
          <w:sz w:val="16"/>
        </w:rPr>
        <w:tab/>
      </w:r>
      <w:proofErr w:type="spellStart"/>
      <w:r w:rsidRPr="00017DAB">
        <w:rPr>
          <w:rFonts w:ascii="Courier New" w:eastAsia="맑은 고딕" w:hAnsi="Courier New" w:cs="Courier New"/>
          <w:sz w:val="16"/>
        </w:rPr>
        <w:t>Neighbour</w:t>
      </w:r>
      <w:proofErr w:type="spellEnd"/>
      <w:r w:rsidRPr="00017DAB">
        <w:rPr>
          <w:rFonts w:ascii="Courier New" w:eastAsia="맑은 고딕" w:hAnsi="Courier New" w:cs="Courier New"/>
          <w:sz w:val="16"/>
        </w:rPr>
        <w:t>-</w:t>
      </w:r>
      <w:r w:rsidRPr="00017DAB">
        <w:rPr>
          <w:rFonts w:ascii="Courier New" w:eastAsia="SimSun" w:hAnsi="Courier New" w:cs="Courier New"/>
          <w:snapToGrid w:val="0"/>
          <w:sz w:val="16"/>
        </w:rPr>
        <w:t>Future-</w:t>
      </w:r>
      <w:r w:rsidRPr="00017DAB">
        <w:rPr>
          <w:rFonts w:ascii="Courier New" w:eastAsia="Times New Roman" w:hAnsi="Courier New" w:cs="Courier New"/>
          <w:snapToGrid w:val="0"/>
          <w:sz w:val="16"/>
        </w:rPr>
        <w:t>Coverage-Modification-Notification</w:t>
      </w:r>
      <w:ins w:id="328" w:author="samsung" w:date="2025-11-07T11:57:00Z">
        <w:r>
          <w:rPr>
            <w:rFonts w:ascii="Courier New" w:eastAsia="Times New Roman" w:hAnsi="Courier New" w:cs="Courier New"/>
            <w:snapToGrid w:val="0"/>
            <w:sz w:val="16"/>
          </w:rPr>
          <w:t>,</w:t>
        </w:r>
      </w:ins>
    </w:p>
    <w:p w14:paraId="27FCA61E" w14:textId="78AF124D" w:rsid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ins w:id="329" w:author="samsung" w:date="2025-11-07T11:57:00Z">
        <w:r>
          <w:rPr>
            <w:rFonts w:ascii="Courier New" w:eastAsia="Times New Roman" w:hAnsi="Courier New" w:cs="Courier New"/>
            <w:snapToGrid w:val="0"/>
            <w:sz w:val="16"/>
          </w:rPr>
          <w:tab/>
        </w:r>
        <w:proofErr w:type="spellStart"/>
        <w:r>
          <w:rPr>
            <w:rFonts w:ascii="Courier New" w:eastAsia="Times New Roman" w:hAnsi="Courier New" w:cs="Courier New"/>
            <w:snapToGrid w:val="0"/>
            <w:sz w:val="16"/>
          </w:rPr>
          <w:t>LTMCells</w:t>
        </w:r>
        <w:proofErr w:type="spellEnd"/>
        <w:r>
          <w:rPr>
            <w:rFonts w:ascii="Courier New" w:eastAsia="Times New Roman" w:hAnsi="Courier New" w:cs="Courier New"/>
            <w:snapToGrid w:val="0"/>
            <w:sz w:val="16"/>
          </w:rPr>
          <w:t>-</w:t>
        </w:r>
        <w:proofErr w:type="spellStart"/>
        <w:r>
          <w:rPr>
            <w:rFonts w:ascii="Courier New" w:eastAsia="Times New Roman" w:hAnsi="Courier New" w:cs="Courier New"/>
            <w:snapToGrid w:val="0"/>
            <w:sz w:val="16"/>
          </w:rPr>
          <w:t>ToBeModified</w:t>
        </w:r>
        <w:proofErr w:type="spellEnd"/>
        <w:r>
          <w:rPr>
            <w:rFonts w:ascii="Courier New" w:eastAsia="Times New Roman" w:hAnsi="Courier New" w:cs="Courier New"/>
            <w:snapToGrid w:val="0"/>
            <w:sz w:val="16"/>
          </w:rPr>
          <w:t>-List</w:t>
        </w:r>
      </w:ins>
    </w:p>
    <w:p w14:paraId="028562B3" w14:textId="764B00F5" w:rsidR="00017DAB" w:rsidRDefault="00C67961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</w:rPr>
      </w:pPr>
      <w:r>
        <w:rPr>
          <w:rFonts w:ascii="Courier New" w:eastAsia="Times New Roman" w:hAnsi="Courier New" w:cs="Courier New"/>
          <w:snapToGrid w:val="0"/>
          <w:sz w:val="16"/>
        </w:rPr>
        <w:tab/>
      </w:r>
    </w:p>
    <w:p w14:paraId="51D9D1EF" w14:textId="7B1086E6" w:rsidR="00C67961" w:rsidRDefault="00C67961" w:rsidP="00C679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FROM F1AP-IEs</w:t>
      </w:r>
    </w:p>
    <w:p w14:paraId="2C579AA9" w14:textId="77777777" w:rsidR="00C67961" w:rsidRDefault="00C67961" w:rsidP="00C67961">
      <w:pPr>
        <w:pStyle w:val="PL"/>
        <w:rPr>
          <w:snapToGrid w:val="0"/>
          <w:lang w:val="fr-FR"/>
        </w:rPr>
      </w:pPr>
    </w:p>
    <w:p w14:paraId="37D52142" w14:textId="77777777" w:rsidR="00C67961" w:rsidRDefault="00C67961" w:rsidP="00C679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PrivateIE</w:t>
      </w:r>
      <w:proofErr w:type="spellEnd"/>
      <w:r>
        <w:rPr>
          <w:snapToGrid w:val="0"/>
          <w:lang w:val="fr-FR"/>
        </w:rPr>
        <w:t>-</w:t>
      </w:r>
      <w:proofErr w:type="gramStart"/>
      <w:r>
        <w:rPr>
          <w:snapToGrid w:val="0"/>
          <w:lang w:val="fr-FR"/>
        </w:rPr>
        <w:t>Container{</w:t>
      </w:r>
      <w:proofErr w:type="gramEnd"/>
      <w:r>
        <w:rPr>
          <w:snapToGrid w:val="0"/>
          <w:lang w:val="fr-FR"/>
        </w:rPr>
        <w:t>},</w:t>
      </w:r>
    </w:p>
    <w:p w14:paraId="0669AEFB" w14:textId="77777777" w:rsidR="00C67961" w:rsidRDefault="00C67961" w:rsidP="00C679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proofErr w:type="gram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>{</w:t>
      </w:r>
      <w:proofErr w:type="gramEnd"/>
      <w:r>
        <w:rPr>
          <w:snapToGrid w:val="0"/>
          <w:lang w:val="fr-FR"/>
        </w:rPr>
        <w:t>},</w:t>
      </w:r>
    </w:p>
    <w:p w14:paraId="1F6A8A09" w14:textId="77777777" w:rsidR="00C67961" w:rsidRDefault="00C67961" w:rsidP="00C679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</w:t>
      </w:r>
      <w:proofErr w:type="gramStart"/>
      <w:r>
        <w:rPr>
          <w:snapToGrid w:val="0"/>
          <w:lang w:val="fr-FR"/>
        </w:rPr>
        <w:t>Container{</w:t>
      </w:r>
      <w:proofErr w:type="gramEnd"/>
      <w:r>
        <w:rPr>
          <w:snapToGrid w:val="0"/>
          <w:lang w:val="fr-FR"/>
        </w:rPr>
        <w:t>},</w:t>
      </w:r>
    </w:p>
    <w:p w14:paraId="553E2D3F" w14:textId="77777777" w:rsidR="00C67961" w:rsidRDefault="00C67961" w:rsidP="00C679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ProtocolIE-</w:t>
      </w:r>
      <w:proofErr w:type="gramStart"/>
      <w:r>
        <w:rPr>
          <w:snapToGrid w:val="0"/>
          <w:lang w:val="fr-FR"/>
        </w:rPr>
        <w:t>ContainerPair</w:t>
      </w:r>
      <w:proofErr w:type="spellEnd"/>
      <w:r>
        <w:rPr>
          <w:snapToGrid w:val="0"/>
          <w:lang w:val="fr-FR"/>
        </w:rPr>
        <w:t>{</w:t>
      </w:r>
      <w:proofErr w:type="gramEnd"/>
      <w:r>
        <w:rPr>
          <w:snapToGrid w:val="0"/>
          <w:lang w:val="fr-FR"/>
        </w:rPr>
        <w:t>},</w:t>
      </w:r>
    </w:p>
    <w:p w14:paraId="4D5AA9A5" w14:textId="77777777" w:rsidR="00C67961" w:rsidRDefault="00C67961" w:rsidP="00C6796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ProtocolIE-</w:t>
      </w:r>
      <w:proofErr w:type="gramStart"/>
      <w:r>
        <w:rPr>
          <w:snapToGrid w:val="0"/>
          <w:lang w:val="fr-FR"/>
        </w:rPr>
        <w:t>SingleContainer</w:t>
      </w:r>
      <w:proofErr w:type="spellEnd"/>
      <w:r>
        <w:rPr>
          <w:snapToGrid w:val="0"/>
          <w:lang w:val="fr-FR"/>
        </w:rPr>
        <w:t>{</w:t>
      </w:r>
      <w:proofErr w:type="gramEnd"/>
      <w:r>
        <w:rPr>
          <w:snapToGrid w:val="0"/>
          <w:lang w:val="fr-FR"/>
        </w:rPr>
        <w:t>},</w:t>
      </w:r>
    </w:p>
    <w:p w14:paraId="2A2AFE07" w14:textId="77777777" w:rsidR="00C67961" w:rsidRDefault="00C67961" w:rsidP="00C67961">
      <w:pPr>
        <w:pStyle w:val="PL"/>
        <w:rPr>
          <w:snapToGrid w:val="0"/>
          <w:lang w:val="en-GB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F1AP-PRIVATE-IES,</w:t>
      </w:r>
    </w:p>
    <w:p w14:paraId="4E601946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57B67E40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lastRenderedPageBreak/>
        <w:tab/>
        <w:t>F1AP-PROTOCOL-IES,</w:t>
      </w:r>
    </w:p>
    <w:p w14:paraId="0F1645B4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647CC5CF" w14:textId="77777777" w:rsidR="00C67961" w:rsidRDefault="00C67961" w:rsidP="00C67961">
      <w:pPr>
        <w:pStyle w:val="PL"/>
        <w:rPr>
          <w:snapToGrid w:val="0"/>
        </w:rPr>
      </w:pPr>
    </w:p>
    <w:p w14:paraId="21BD719D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7BBC5E96" w14:textId="77777777" w:rsidR="00C67961" w:rsidRDefault="00C67961" w:rsidP="00C67961">
      <w:pPr>
        <w:pStyle w:val="PL"/>
        <w:rPr>
          <w:snapToGrid w:val="0"/>
        </w:rPr>
      </w:pPr>
    </w:p>
    <w:p w14:paraId="0485966F" w14:textId="77777777" w:rsidR="00C67961" w:rsidRDefault="00C67961" w:rsidP="00C67961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</w:rPr>
        <w:t>A</w:t>
      </w:r>
      <w:r>
        <w:rPr>
          <w:rFonts w:eastAsia="SimSun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13E8D035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6588375A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35C05714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2ED97CDF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68985259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369C0A48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6BD2A0CA" w14:textId="5320BE72" w:rsidR="00C67961" w:rsidRDefault="00C67961" w:rsidP="00C67961">
      <w:pPr>
        <w:pStyle w:val="PL"/>
      </w:pPr>
      <w:r>
        <w:tab/>
      </w:r>
    </w:p>
    <w:p w14:paraId="304BBC11" w14:textId="77777777" w:rsidR="00C67961" w:rsidRPr="007047E3" w:rsidRDefault="00C67961" w:rsidP="00C67961">
      <w:pPr>
        <w:widowControl/>
        <w:spacing w:after="180"/>
        <w:ind w:firstLineChars="200" w:firstLine="36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  <w:r w:rsidRPr="007047E3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==========&lt;skip unchanged part&gt;================</w:t>
      </w:r>
    </w:p>
    <w:p w14:paraId="75CC0E41" w14:textId="77777777" w:rsidR="00C67961" w:rsidRDefault="00C67961" w:rsidP="00C67961">
      <w:pPr>
        <w:pStyle w:val="PL"/>
        <w:rPr>
          <w:snapToGrid w:val="0"/>
          <w:lang w:eastAsia="zh-CN"/>
        </w:rPr>
      </w:pPr>
    </w:p>
    <w:p w14:paraId="5C3C0ADF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id-CLI-</w:t>
      </w:r>
      <w:proofErr w:type="spellStart"/>
      <w:r>
        <w:rPr>
          <w:rFonts w:eastAsia="SimSun"/>
          <w:snapToGrid w:val="0"/>
        </w:rPr>
        <w:t>MeasurementResult</w:t>
      </w:r>
      <w:proofErr w:type="spellEnd"/>
      <w:r>
        <w:rPr>
          <w:rFonts w:eastAsia="SimSun"/>
          <w:snapToGrid w:val="0"/>
        </w:rPr>
        <w:t>-List,</w:t>
      </w:r>
    </w:p>
    <w:p w14:paraId="0679EBA6" w14:textId="77777777" w:rsidR="00C67961" w:rsidRDefault="00C67961" w:rsidP="00C67961">
      <w:pPr>
        <w:pStyle w:val="PL"/>
      </w:pPr>
      <w:r>
        <w:tab/>
        <w:t>id</w:t>
      </w:r>
      <w:r>
        <w:rPr>
          <w:lang w:eastAsia="zh-CN"/>
        </w:rPr>
        <w:t>-</w:t>
      </w:r>
      <w:r>
        <w:t>SRS</w:t>
      </w:r>
      <w:r>
        <w:rPr>
          <w:lang w:eastAsia="zh-CN"/>
        </w:rPr>
        <w:t>-</w:t>
      </w:r>
      <w:r>
        <w:t>Resource-Indication</w:t>
      </w:r>
      <w:r>
        <w:rPr>
          <w:rFonts w:eastAsiaTheme="minorEastAsia"/>
          <w:lang w:eastAsia="zh-CN"/>
        </w:rPr>
        <w:t>,</w:t>
      </w:r>
    </w:p>
    <w:p w14:paraId="0E520298" w14:textId="77777777" w:rsidR="00C67961" w:rsidRDefault="00C67961" w:rsidP="00C67961">
      <w:pPr>
        <w:pStyle w:val="PL"/>
      </w:pPr>
      <w:r>
        <w:rPr>
          <w:rFonts w:cs="Courier New"/>
          <w:lang w:val="sv-SE" w:eastAsia="sv-SE"/>
        </w:rPr>
        <w:tab/>
        <w:t>id-</w:t>
      </w:r>
      <w:proofErr w:type="spellStart"/>
      <w:r>
        <w:t>ReportingWithoutRLFReport</w:t>
      </w:r>
      <w:proofErr w:type="spellEnd"/>
      <w:r>
        <w:t>,</w:t>
      </w:r>
    </w:p>
    <w:p w14:paraId="7B3A3909" w14:textId="77777777" w:rsidR="00C67961" w:rsidRDefault="00C67961" w:rsidP="00C67961">
      <w:pPr>
        <w:pStyle w:val="PL"/>
        <w:rPr>
          <w:rFonts w:cs="Courier New"/>
          <w:lang w:val="sv-SE" w:eastAsia="sv-SE"/>
        </w:rPr>
      </w:pPr>
      <w:r>
        <w:rPr>
          <w:lang w:val="sv-SE" w:eastAsia="sv-SE"/>
        </w:rPr>
        <w:tab/>
        <w:t>id-MROForLTM-Information,</w:t>
      </w:r>
    </w:p>
    <w:p w14:paraId="03AB1AD7" w14:textId="77777777" w:rsidR="00C67961" w:rsidRDefault="00C67961" w:rsidP="00C67961">
      <w:pPr>
        <w:pStyle w:val="PL"/>
        <w:rPr>
          <w:lang w:val="en-GB" w:eastAsia="ko-KR"/>
        </w:rPr>
      </w:pPr>
      <w:r>
        <w:rPr>
          <w:rFonts w:cs="Courier New"/>
          <w:lang w:val="sv-SE" w:eastAsia="sv-SE"/>
        </w:rPr>
        <w:tab/>
        <w:t>id-</w:t>
      </w:r>
      <w:proofErr w:type="spellStart"/>
      <w:r>
        <w:t>LastVisitedLTMCells</w:t>
      </w:r>
      <w:proofErr w:type="spellEnd"/>
      <w:r>
        <w:t>,</w:t>
      </w:r>
    </w:p>
    <w:p w14:paraId="5631544A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lang w:eastAsia="zh-CN"/>
        </w:rPr>
        <w:t>OnDemand-SIB1</w:t>
      </w:r>
      <w:r>
        <w:t>-Cell,</w:t>
      </w:r>
    </w:p>
    <w:p w14:paraId="3D7B7ED6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LTMSecurityInformation</w:t>
      </w:r>
      <w:proofErr w:type="spellEnd"/>
      <w:r>
        <w:rPr>
          <w:snapToGrid w:val="0"/>
        </w:rPr>
        <w:t>,</w:t>
      </w:r>
    </w:p>
    <w:p w14:paraId="45BDBD6B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LTMInformationSCGAdd</w:t>
      </w:r>
      <w:proofErr w:type="spellEnd"/>
      <w:r>
        <w:rPr>
          <w:snapToGrid w:val="0"/>
        </w:rPr>
        <w:t>,</w:t>
      </w:r>
    </w:p>
    <w:p w14:paraId="1B189E5F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LTMInformationSCGMod</w:t>
      </w:r>
      <w:proofErr w:type="spellEnd"/>
      <w:r>
        <w:rPr>
          <w:snapToGrid w:val="0"/>
        </w:rPr>
        <w:t>,</w:t>
      </w:r>
    </w:p>
    <w:p w14:paraId="1A805697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TARemainingInfoList</w:t>
      </w:r>
      <w:proofErr w:type="spellEnd"/>
      <w:r>
        <w:rPr>
          <w:snapToGrid w:val="0"/>
        </w:rPr>
        <w:t>,</w:t>
      </w:r>
    </w:p>
    <w:p w14:paraId="48869B8C" w14:textId="77777777" w:rsidR="00C67961" w:rsidRDefault="00C67961" w:rsidP="00C67961">
      <w:pPr>
        <w:pStyle w:val="PL"/>
        <w:rPr>
          <w:snapToGrid w:val="0"/>
        </w:rPr>
      </w:pPr>
      <w:r>
        <w:rPr>
          <w:snapToGrid w:val="0"/>
        </w:rPr>
        <w:tab/>
        <w:t>id-CSI-</w:t>
      </w:r>
      <w:proofErr w:type="spellStart"/>
      <w:r>
        <w:rPr>
          <w:snapToGrid w:val="0"/>
        </w:rPr>
        <w:t>RSCoordinationRequestList</w:t>
      </w:r>
      <w:proofErr w:type="spellEnd"/>
      <w:r>
        <w:rPr>
          <w:snapToGrid w:val="0"/>
        </w:rPr>
        <w:t>,</w:t>
      </w:r>
    </w:p>
    <w:p w14:paraId="6F0A28A4" w14:textId="77777777" w:rsidR="00C67961" w:rsidRDefault="00C67961" w:rsidP="00C67961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id-CSI-</w:t>
      </w:r>
      <w:proofErr w:type="spellStart"/>
      <w:r>
        <w:rPr>
          <w:snapToGrid w:val="0"/>
        </w:rPr>
        <w:t>RSCoordinationResultList</w:t>
      </w:r>
      <w:proofErr w:type="spellEnd"/>
      <w:r>
        <w:rPr>
          <w:snapToGrid w:val="0"/>
        </w:rPr>
        <w:t>,</w:t>
      </w:r>
    </w:p>
    <w:p w14:paraId="73C61329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Future-</w:t>
      </w:r>
      <w:r>
        <w:rPr>
          <w:rFonts w:eastAsia="SimSun"/>
          <w:snapToGrid w:val="0"/>
        </w:rPr>
        <w:t>Coverage-Modification-Notification,</w:t>
      </w:r>
    </w:p>
    <w:p w14:paraId="10DA0834" w14:textId="77777777" w:rsidR="00C67961" w:rsidRDefault="00C67961" w:rsidP="00C67961">
      <w:pPr>
        <w:pStyle w:val="PL"/>
        <w:rPr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lang w:eastAsia="zh-CN"/>
        </w:rPr>
        <w:t>id-Predicted-CCO-Assistance-Information,</w:t>
      </w:r>
    </w:p>
    <w:p w14:paraId="1779738E" w14:textId="696393DE" w:rsidR="00C67961" w:rsidRDefault="00C67961" w:rsidP="00C67961">
      <w:pPr>
        <w:pStyle w:val="PL"/>
        <w:rPr>
          <w:ins w:id="330" w:author="samsung" w:date="2025-11-07T12:02:00Z"/>
          <w:lang w:eastAsia="zh-CN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NeighbourFutureCoverageModNotification</w:t>
      </w:r>
      <w:proofErr w:type="spellEnd"/>
      <w:r>
        <w:rPr>
          <w:lang w:eastAsia="zh-CN"/>
        </w:rPr>
        <w:t>,</w:t>
      </w:r>
    </w:p>
    <w:p w14:paraId="2C2CA7F5" w14:textId="3B3662E4" w:rsidR="00C67961" w:rsidRDefault="00C67961" w:rsidP="00C67961">
      <w:pPr>
        <w:pStyle w:val="PL"/>
        <w:rPr>
          <w:rFonts w:eastAsiaTheme="minorEastAsia"/>
          <w:snapToGrid w:val="0"/>
          <w:lang w:val="en-GB" w:eastAsia="ko-KR"/>
        </w:rPr>
      </w:pPr>
      <w:ins w:id="331" w:author="samsung" w:date="2025-11-07T12:02:00Z">
        <w:r>
          <w:rPr>
            <w:lang w:eastAsia="zh-CN"/>
          </w:rPr>
          <w:tab/>
          <w:t>id-</w:t>
        </w:r>
        <w:proofErr w:type="spellStart"/>
        <w:r>
          <w:rPr>
            <w:lang w:eastAsia="zh-CN"/>
          </w:rPr>
          <w:t>LTMCells</w:t>
        </w:r>
        <w:proofErr w:type="spellEnd"/>
        <w:r>
          <w:rPr>
            <w:lang w:eastAsia="zh-CN"/>
          </w:rPr>
          <w:t>-</w:t>
        </w:r>
        <w:proofErr w:type="spellStart"/>
        <w:r>
          <w:rPr>
            <w:lang w:eastAsia="zh-CN"/>
          </w:rPr>
          <w:t>ToBeModified</w:t>
        </w:r>
        <w:proofErr w:type="spellEnd"/>
        <w:r>
          <w:rPr>
            <w:lang w:eastAsia="zh-CN"/>
          </w:rPr>
          <w:t>-List</w:t>
        </w:r>
      </w:ins>
    </w:p>
    <w:p w14:paraId="2952DF10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6B441F6F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2F76CF20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maxnoofDRBs</w:t>
      </w:r>
      <w:proofErr w:type="spellEnd"/>
      <w:r>
        <w:rPr>
          <w:rFonts w:eastAsia="SimSun"/>
          <w:snapToGrid w:val="0"/>
        </w:rPr>
        <w:t>,</w:t>
      </w:r>
    </w:p>
    <w:p w14:paraId="7BF4C461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781EC18F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14:paraId="4EF482C2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maxnoofSCells</w:t>
      </w:r>
      <w:proofErr w:type="spellEnd"/>
      <w:r>
        <w:rPr>
          <w:rFonts w:eastAsia="SimSun"/>
          <w:snapToGrid w:val="0"/>
        </w:rPr>
        <w:t>,</w:t>
      </w:r>
    </w:p>
    <w:p w14:paraId="15493767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maxnoofSRBs</w:t>
      </w:r>
      <w:proofErr w:type="spellEnd"/>
      <w:r>
        <w:rPr>
          <w:rFonts w:eastAsia="SimSun"/>
          <w:snapToGrid w:val="0"/>
        </w:rPr>
        <w:t>,</w:t>
      </w:r>
    </w:p>
    <w:p w14:paraId="34DF259D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maxnoofPagingCells</w:t>
      </w:r>
      <w:proofErr w:type="spellEnd"/>
      <w:r>
        <w:rPr>
          <w:rFonts w:eastAsia="SimSun"/>
          <w:snapToGrid w:val="0"/>
        </w:rPr>
        <w:t>,</w:t>
      </w:r>
    </w:p>
    <w:p w14:paraId="6FB2BE8A" w14:textId="77777777" w:rsidR="00C67961" w:rsidRDefault="00C67961" w:rsidP="00C6796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maxnoofTNLAssociations</w:t>
      </w:r>
      <w:proofErr w:type="spellEnd"/>
      <w:r>
        <w:rPr>
          <w:rFonts w:eastAsia="SimSun"/>
          <w:snapToGrid w:val="0"/>
        </w:rPr>
        <w:t>,</w:t>
      </w:r>
    </w:p>
    <w:p w14:paraId="3744B16A" w14:textId="77777777" w:rsidR="00C67961" w:rsidRDefault="00C67961" w:rsidP="00C67961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maxCellineNB</w:t>
      </w:r>
      <w:proofErr w:type="spellEnd"/>
      <w:r>
        <w:rPr>
          <w:snapToGrid w:val="0"/>
          <w:lang w:eastAsia="zh-CN"/>
        </w:rPr>
        <w:t>,</w:t>
      </w:r>
    </w:p>
    <w:p w14:paraId="6156FDF5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rFonts w:cs="Arial"/>
          <w:szCs w:val="18"/>
          <w:lang w:eastAsia="ja-JP"/>
        </w:rPr>
        <w:t>maxnoofUEIDs</w:t>
      </w:r>
      <w:proofErr w:type="spellEnd"/>
      <w:r>
        <w:rPr>
          <w:rFonts w:cs="Arial"/>
          <w:szCs w:val="18"/>
          <w:lang w:eastAsia="ja-JP"/>
        </w:rPr>
        <w:t>,</w:t>
      </w:r>
    </w:p>
    <w:p w14:paraId="615980A9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maxnoofBHRLCChannels</w:t>
      </w:r>
      <w:proofErr w:type="spellEnd"/>
      <w:r>
        <w:rPr>
          <w:rFonts w:cs="Arial"/>
          <w:szCs w:val="18"/>
          <w:lang w:eastAsia="ja-JP"/>
        </w:rPr>
        <w:t>,</w:t>
      </w:r>
    </w:p>
    <w:p w14:paraId="41A9B95F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maxnoofRoutingEntries</w:t>
      </w:r>
      <w:proofErr w:type="spellEnd"/>
      <w:r>
        <w:rPr>
          <w:rFonts w:cs="Arial"/>
          <w:szCs w:val="18"/>
          <w:lang w:eastAsia="ja-JP"/>
        </w:rPr>
        <w:t>,</w:t>
      </w:r>
    </w:p>
    <w:p w14:paraId="27395385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maxnoofTLAsIAB</w:t>
      </w:r>
      <w:proofErr w:type="spellEnd"/>
      <w:r>
        <w:rPr>
          <w:rFonts w:cs="Arial"/>
          <w:szCs w:val="18"/>
          <w:lang w:eastAsia="ja-JP"/>
        </w:rPr>
        <w:t>,</w:t>
      </w:r>
    </w:p>
    <w:p w14:paraId="5D45DF45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maxnoofULUPTNLInformationforIAB</w:t>
      </w:r>
      <w:proofErr w:type="spellEnd"/>
      <w:r>
        <w:rPr>
          <w:rFonts w:cs="Arial"/>
          <w:szCs w:val="18"/>
          <w:lang w:eastAsia="ja-JP"/>
        </w:rPr>
        <w:t>,</w:t>
      </w:r>
    </w:p>
    <w:p w14:paraId="5C933E9E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maxnoofUPTNLAddresses</w:t>
      </w:r>
      <w:proofErr w:type="spellEnd"/>
      <w:r>
        <w:rPr>
          <w:rFonts w:cs="Arial"/>
          <w:szCs w:val="18"/>
          <w:lang w:eastAsia="ja-JP"/>
        </w:rPr>
        <w:t>,</w:t>
      </w:r>
    </w:p>
    <w:p w14:paraId="17D62A76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0E27BC66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25734C21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533C54DF" w14:textId="77777777" w:rsidR="00C67961" w:rsidRDefault="00C67961" w:rsidP="00C67961">
      <w:pPr>
        <w:pStyle w:val="PL"/>
        <w:rPr>
          <w:lang w:eastAsia="ko-KR"/>
        </w:rPr>
      </w:pPr>
      <w:r>
        <w:tab/>
      </w:r>
      <w:proofErr w:type="spellStart"/>
      <w:r>
        <w:t>maxnoofMRBs</w:t>
      </w:r>
      <w:proofErr w:type="spellEnd"/>
      <w:r>
        <w:t>,</w:t>
      </w:r>
    </w:p>
    <w:p w14:paraId="4C90C268" w14:textId="77777777" w:rsidR="00C67961" w:rsidRDefault="00C67961" w:rsidP="00C67961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</w:r>
      <w:proofErr w:type="spellStart"/>
      <w:r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687EEFFD" w14:textId="77777777" w:rsidR="00C67961" w:rsidRDefault="00C67961" w:rsidP="00C67961">
      <w:pPr>
        <w:pStyle w:val="PL"/>
      </w:pPr>
      <w:r>
        <w:rPr>
          <w:rFonts w:cs="Arial"/>
          <w:szCs w:val="18"/>
          <w:lang w:eastAsia="ja-JP"/>
        </w:rPr>
        <w:lastRenderedPageBreak/>
        <w:tab/>
      </w:r>
      <w:proofErr w:type="spellStart"/>
      <w:r>
        <w:rPr>
          <w:rFonts w:cs="Arial"/>
          <w:szCs w:val="18"/>
          <w:lang w:eastAsia="ja-JP"/>
        </w:rPr>
        <w:t>maxnoofMRBsforUE</w:t>
      </w:r>
      <w:proofErr w:type="spellEnd"/>
      <w:r>
        <w:rPr>
          <w:rFonts w:cs="Arial"/>
          <w:szCs w:val="18"/>
          <w:lang w:eastAsia="ja-JP"/>
        </w:rPr>
        <w:t>,</w:t>
      </w:r>
    </w:p>
    <w:p w14:paraId="68C99F70" w14:textId="77777777" w:rsidR="00C67961" w:rsidRDefault="00C67961" w:rsidP="00C67961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maxnoofServingCellMOs</w:t>
      </w:r>
      <w:proofErr w:type="spellEnd"/>
    </w:p>
    <w:p w14:paraId="3670A526" w14:textId="19F6866C" w:rsidR="00C67961" w:rsidRDefault="00C67961" w:rsidP="00C67961">
      <w:pPr>
        <w:pStyle w:val="PL"/>
        <w:rPr>
          <w:rFonts w:cs="Courier New"/>
          <w:snapToGrid w:val="0"/>
        </w:rPr>
      </w:pPr>
    </w:p>
    <w:p w14:paraId="6551CA9E" w14:textId="0BF4B5D9" w:rsid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</w:p>
    <w:p w14:paraId="4A200BC8" w14:textId="77777777" w:rsidR="00017DAB" w:rsidRPr="007047E3" w:rsidRDefault="00017DAB" w:rsidP="00017DAB">
      <w:pPr>
        <w:widowControl/>
        <w:spacing w:after="180"/>
        <w:ind w:firstLineChars="200" w:firstLine="36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  <w:r w:rsidRPr="007047E3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==========&lt;skip unchanged part&gt;================</w:t>
      </w:r>
    </w:p>
    <w:p w14:paraId="45F1037F" w14:textId="77777777" w:rsidR="00017DAB" w:rsidRPr="00017DAB" w:rsidRDefault="00017DAB" w:rsidP="00017DA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 w:cs="Courier New"/>
          <w:snapToGrid w:val="0"/>
          <w:sz w:val="16"/>
          <w:lang w:eastAsia="ko-KR"/>
        </w:rPr>
      </w:pPr>
    </w:p>
    <w:p w14:paraId="726A3B94" w14:textId="77777777" w:rsidR="00017DAB" w:rsidRDefault="00017DAB" w:rsidP="00017DAB">
      <w:pPr>
        <w:pStyle w:val="PL"/>
      </w:pPr>
    </w:p>
    <w:p w14:paraId="7506B5F8" w14:textId="29C129B8" w:rsidR="00017DAB" w:rsidRDefault="00017DAB" w:rsidP="00017DAB">
      <w:pPr>
        <w:pStyle w:val="PL"/>
      </w:pPr>
      <w:r>
        <w:t>-- **************************************************************</w:t>
      </w:r>
    </w:p>
    <w:p w14:paraId="1D7FD1F9" w14:textId="77777777" w:rsidR="00017DAB" w:rsidRDefault="00017DAB" w:rsidP="00017DAB">
      <w:pPr>
        <w:pStyle w:val="PL"/>
      </w:pPr>
      <w:r>
        <w:t>--</w:t>
      </w:r>
    </w:p>
    <w:p w14:paraId="4BA70011" w14:textId="77777777" w:rsidR="00017DAB" w:rsidRDefault="00017DAB" w:rsidP="00017DAB">
      <w:pPr>
        <w:pStyle w:val="PL"/>
        <w:outlineLvl w:val="4"/>
      </w:pPr>
      <w:r>
        <w:t>-- UE CONTEXT MODIFICATION REQUIRED</w:t>
      </w:r>
    </w:p>
    <w:p w14:paraId="60BA785F" w14:textId="77777777" w:rsidR="00017DAB" w:rsidRDefault="00017DAB" w:rsidP="00017DAB">
      <w:pPr>
        <w:pStyle w:val="PL"/>
      </w:pPr>
      <w:r>
        <w:t>--</w:t>
      </w:r>
    </w:p>
    <w:p w14:paraId="6CA8B970" w14:textId="77777777" w:rsidR="00017DAB" w:rsidRDefault="00017DAB" w:rsidP="00017DAB">
      <w:pPr>
        <w:pStyle w:val="PL"/>
      </w:pPr>
      <w:r>
        <w:t>-- **************************************************************</w:t>
      </w:r>
    </w:p>
    <w:p w14:paraId="1FDEF13B" w14:textId="77777777" w:rsidR="00017DAB" w:rsidRDefault="00017DAB" w:rsidP="00017DAB">
      <w:pPr>
        <w:pStyle w:val="PL"/>
      </w:pPr>
    </w:p>
    <w:p w14:paraId="46D91B81" w14:textId="77777777" w:rsidR="00017DAB" w:rsidRDefault="00017DAB" w:rsidP="00017DAB">
      <w:pPr>
        <w:pStyle w:val="PL"/>
      </w:pPr>
      <w:proofErr w:type="spellStart"/>
      <w:proofErr w:type="gramStart"/>
      <w:r>
        <w:t>UEContextModificationRequired</w:t>
      </w:r>
      <w:proofErr w:type="spellEnd"/>
      <w:r>
        <w:t xml:space="preserve"> ::=</w:t>
      </w:r>
      <w:proofErr w:type="gramEnd"/>
      <w:r>
        <w:t xml:space="preserve"> SEQUENCE {</w:t>
      </w:r>
    </w:p>
    <w:p w14:paraId="1201111D" w14:textId="77777777" w:rsidR="00017DAB" w:rsidRDefault="00017DAB" w:rsidP="00017DAB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UEContextModificationRequiredIEs</w:t>
      </w:r>
      <w:proofErr w:type="spellEnd"/>
      <w:r>
        <w:t>} },</w:t>
      </w:r>
    </w:p>
    <w:p w14:paraId="4DFA3291" w14:textId="77777777" w:rsidR="00017DAB" w:rsidRDefault="00017DAB" w:rsidP="00017DAB">
      <w:pPr>
        <w:pStyle w:val="PL"/>
      </w:pPr>
      <w:r>
        <w:tab/>
        <w:t>...</w:t>
      </w:r>
    </w:p>
    <w:p w14:paraId="1272C4E3" w14:textId="77777777" w:rsidR="00017DAB" w:rsidRDefault="00017DAB" w:rsidP="00017DAB">
      <w:pPr>
        <w:pStyle w:val="PL"/>
      </w:pPr>
      <w:r>
        <w:t>}</w:t>
      </w:r>
    </w:p>
    <w:p w14:paraId="57F7F4A2" w14:textId="77777777" w:rsidR="00017DAB" w:rsidRDefault="00017DAB" w:rsidP="00017DAB">
      <w:pPr>
        <w:pStyle w:val="PL"/>
      </w:pPr>
    </w:p>
    <w:p w14:paraId="5E70BF38" w14:textId="77777777" w:rsidR="00017DAB" w:rsidRDefault="00017DAB" w:rsidP="00017DAB">
      <w:pPr>
        <w:pStyle w:val="PL"/>
      </w:pPr>
      <w:proofErr w:type="spellStart"/>
      <w:r>
        <w:t>UEContextModificationRequiredIEs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2664B56A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09076D5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12B7C41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</w:r>
      <w:r>
        <w:tab/>
        <w:t xml:space="preserve">CRITICALITY </w:t>
      </w:r>
      <w:r>
        <w:rPr>
          <w:rFonts w:eastAsia="SimSun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</w:r>
      <w:r>
        <w:tab/>
        <w:t>PRESENCE optional</w:t>
      </w:r>
      <w:r>
        <w:tab/>
        <w:t>}|</w:t>
      </w:r>
    </w:p>
    <w:p w14:paraId="3C4AB044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DUtoCURRCInformation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DUtoCURRCInformation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859002A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9680E78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reject</w:t>
      </w:r>
      <w:r>
        <w:tab/>
        <w:t>TYPE SRBs-Required-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7FFE8D0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  <w:t>CRITICALITY reject</w:t>
      </w:r>
      <w:r>
        <w:tab/>
        <w:t>TYPE 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F933786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DC5DFDA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BHChannels</w:t>
      </w:r>
      <w:proofErr w:type="spellEnd"/>
      <w:r>
        <w:t>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optional}|</w:t>
      </w:r>
    </w:p>
    <w:p w14:paraId="0B2995AD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optional}|</w:t>
      </w:r>
    </w:p>
    <w:p w14:paraId="555FBB67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id-SLDRBs-Required-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SLDRBs-Required-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optional}|</w:t>
      </w:r>
    </w:p>
    <w:p w14:paraId="54A5490A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targetCellsToCancel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TargetCellList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3EFF0AD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UuRLCChannelRequired</w:t>
      </w:r>
      <w:r>
        <w:rPr>
          <w:snapToGrid w:val="0"/>
          <w:lang w:eastAsia="zh-CN"/>
        </w:rPr>
        <w:t>ToBe</w:t>
      </w:r>
      <w:r>
        <w:t>ModifiedList</w:t>
      </w:r>
      <w:proofErr w:type="spellEnd"/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UuRLCChannelRequired</w:t>
      </w:r>
      <w:r>
        <w:rPr>
          <w:snapToGrid w:val="0"/>
          <w:lang w:eastAsia="zh-CN"/>
        </w:rPr>
        <w:t>ToBe</w:t>
      </w:r>
      <w:r>
        <w:t>ModifiedList</w:t>
      </w:r>
      <w:proofErr w:type="spellEnd"/>
      <w:r>
        <w:tab/>
      </w:r>
      <w:r>
        <w:tab/>
      </w:r>
      <w:r>
        <w:tab/>
        <w:t>PRESENCE optional}|</w:t>
      </w:r>
    </w:p>
    <w:p w14:paraId="06F11A35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UuRLCChannelRequired</w:t>
      </w:r>
      <w:r>
        <w:rPr>
          <w:snapToGrid w:val="0"/>
          <w:lang w:eastAsia="zh-CN"/>
        </w:rPr>
        <w:t>ToBe</w:t>
      </w:r>
      <w:r>
        <w:t>ReleasedList</w:t>
      </w:r>
      <w:proofErr w:type="spellEnd"/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UuRLCChannelRequired</w:t>
      </w:r>
      <w:r>
        <w:rPr>
          <w:snapToGrid w:val="0"/>
          <w:lang w:eastAsia="zh-CN"/>
        </w:rPr>
        <w:t>ToBe</w:t>
      </w:r>
      <w:r>
        <w:t>ReleasedList</w:t>
      </w:r>
      <w:proofErr w:type="spellEnd"/>
      <w:r>
        <w:tab/>
      </w:r>
      <w:r>
        <w:tab/>
      </w:r>
      <w:r>
        <w:tab/>
        <w:t>PRESENCE optional}|</w:t>
      </w:r>
    </w:p>
    <w:p w14:paraId="6A87124E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AD63D3C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67F80D26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  <w:t>PRESENCE optional  }|</w:t>
      </w:r>
    </w:p>
    <w:p w14:paraId="321D494A" w14:textId="77777777" w:rsidR="00017DAB" w:rsidRDefault="00017DAB" w:rsidP="00017DAB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  <w:t>PRESENCE optional  }|</w:t>
      </w:r>
    </w:p>
    <w:p w14:paraId="28917799" w14:textId="2331659F" w:rsidR="00017DAB" w:rsidRDefault="00017DAB" w:rsidP="00017DAB">
      <w:pPr>
        <w:pStyle w:val="PL"/>
        <w:rPr>
          <w:ins w:id="332" w:author="samsung" w:date="2025-11-07T11:58:00Z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333" w:author="samsung" w:date="2025-11-07T11:58:00Z">
        <w:r w:rsidR="00C67961">
          <w:t>|</w:t>
        </w:r>
      </w:ins>
      <w:del w:id="334" w:author="samsung" w:date="2025-11-07T11:58:00Z">
        <w:r w:rsidDel="00C67961">
          <w:delText>,</w:delText>
        </w:r>
      </w:del>
    </w:p>
    <w:p w14:paraId="51285647" w14:textId="1D00ABCD" w:rsidR="00C67961" w:rsidRDefault="00C67961" w:rsidP="00017DAB">
      <w:pPr>
        <w:pStyle w:val="PL"/>
      </w:pPr>
      <w:ins w:id="335" w:author="samsung" w:date="2025-11-07T11:58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LTMCells</w:t>
        </w:r>
        <w:proofErr w:type="spellEnd"/>
        <w:r>
          <w:t>-</w:t>
        </w:r>
        <w:proofErr w:type="spellStart"/>
        <w:r>
          <w:t>ToBeModified</w:t>
        </w:r>
        <w:proofErr w:type="spellEnd"/>
        <w:r>
          <w:t>-List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 xml:space="preserve">TYPE </w:t>
        </w:r>
        <w:proofErr w:type="spellStart"/>
        <w:r>
          <w:t>LTMCells</w:t>
        </w:r>
        <w:proofErr w:type="spellEnd"/>
        <w:r>
          <w:t>-</w:t>
        </w:r>
        <w:proofErr w:type="spellStart"/>
        <w:r>
          <w:t>ToBeModified</w:t>
        </w:r>
        <w:proofErr w:type="spellEnd"/>
        <w:r>
          <w:t>-List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  <w:t>},</w:t>
        </w:r>
      </w:ins>
    </w:p>
    <w:p w14:paraId="6FA5E8A5" w14:textId="77777777" w:rsidR="00017DAB" w:rsidRDefault="00017DAB" w:rsidP="00017DAB">
      <w:pPr>
        <w:pStyle w:val="PL"/>
      </w:pPr>
      <w:r>
        <w:tab/>
        <w:t>...</w:t>
      </w:r>
    </w:p>
    <w:p w14:paraId="49EFF02F" w14:textId="77777777" w:rsidR="00C67961" w:rsidRDefault="00017DAB" w:rsidP="00017DAB">
      <w:pPr>
        <w:pStyle w:val="PL"/>
      </w:pPr>
      <w:r>
        <w:lastRenderedPageBreak/>
        <w:t>}</w:t>
      </w:r>
    </w:p>
    <w:p w14:paraId="14DE2660" w14:textId="77777777" w:rsidR="00C67961" w:rsidRPr="007047E3" w:rsidRDefault="00C67961" w:rsidP="00C67961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4ADAE765" w14:textId="0EFE397C" w:rsidR="00017DAB" w:rsidRDefault="00017DAB" w:rsidP="00017DAB">
      <w:pPr>
        <w:pStyle w:val="PL"/>
      </w:pPr>
      <w:r>
        <w:t xml:space="preserve"> </w:t>
      </w:r>
    </w:p>
    <w:p w14:paraId="6134BBCD" w14:textId="51F03C71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</w:pPr>
      <w:r w:rsidRPr="007047E3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>9.4.5</w:t>
      </w:r>
      <w:r w:rsidRPr="007047E3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ab/>
        <w:t>Information Element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3F15937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39C64C70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076F3E3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</w:t>
      </w:r>
    </w:p>
    <w:p w14:paraId="51B3133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Information Element Definitions</w:t>
      </w:r>
    </w:p>
    <w:p w14:paraId="5DF5A84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</w:t>
      </w:r>
    </w:p>
    <w:p w14:paraId="3446AB6D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162B4E7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14:paraId="166CF05D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F1AP-IEs {</w:t>
      </w:r>
    </w:p>
    <w:p w14:paraId="6C4DD2C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itu-t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(0) identified-organization (4) </w:t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etsi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(0) </w:t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mobileDomain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(0) </w:t>
      </w:r>
    </w:p>
    <w:p w14:paraId="009D43C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ngran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-access (22) modules (3) f1ap (3) version1 (1) f1ap-IEs (2</w:t>
      </w:r>
      <w:proofErr w:type="gram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) }</w:t>
      </w:r>
      <w:proofErr w:type="gramEnd"/>
    </w:p>
    <w:p w14:paraId="2C3E682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14:paraId="712DD2B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DEFINITIONS AUTOMATIC </w:t>
      </w:r>
      <w:proofErr w:type="gram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TAGS ::=</w:t>
      </w:r>
      <w:proofErr w:type="gram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 </w:t>
      </w:r>
    </w:p>
    <w:p w14:paraId="05F8BCB0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14:paraId="326B68D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BEGIN</w:t>
      </w:r>
    </w:p>
    <w:p w14:paraId="5DA266E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14:paraId="3A51D75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IMPORTS</w:t>
      </w:r>
    </w:p>
    <w:p w14:paraId="70BE623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id-gNB-CUSystemInformation,</w:t>
      </w:r>
    </w:p>
    <w:p w14:paraId="52CADAB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id-HandoverPreparationInformation,</w:t>
      </w:r>
    </w:p>
    <w:p w14:paraId="4B36106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id-TAISliceSupportList,</w:t>
      </w:r>
    </w:p>
    <w:p w14:paraId="7420ECED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id-RANAC,</w:t>
      </w:r>
    </w:p>
    <w:p w14:paraId="2E2E3D4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id-</w:t>
      </w:r>
      <w:proofErr w:type="spellStart"/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BearerTypeChange</w:t>
      </w:r>
      <w:proofErr w:type="spellEnd"/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3EF2A0E5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id-Coverage-Modification-Cause,</w:t>
      </w:r>
    </w:p>
    <w:p w14:paraId="7D13369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id-Cell-Direction,</w:t>
      </w:r>
    </w:p>
    <w:p w14:paraId="652186E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id-Cell-Type,</w:t>
      </w:r>
    </w:p>
    <w:p w14:paraId="5240721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id-CellGroupConfig,</w:t>
      </w:r>
    </w:p>
    <w:p w14:paraId="0D654B4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id-AvailablePLMNList,</w:t>
      </w:r>
    </w:p>
    <w:p w14:paraId="0205866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id-PDUSessionID,</w:t>
      </w:r>
    </w:p>
    <w:p w14:paraId="29014228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3053C93C" w14:textId="77777777" w:rsidR="007047E3" w:rsidRPr="007047E3" w:rsidRDefault="007047E3" w:rsidP="007047E3">
      <w:pPr>
        <w:widowControl/>
        <w:spacing w:after="180"/>
        <w:ind w:firstLineChars="200" w:firstLine="36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  <w:r w:rsidRPr="007047E3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==========&lt;skip unchanged part&gt;================</w:t>
      </w:r>
    </w:p>
    <w:p w14:paraId="195BBEF8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00" w:firstLine="32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>id-candidatePSCellsToCancel,</w:t>
      </w:r>
    </w:p>
    <w:p w14:paraId="6FB9DE1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id-ValidityAreaSpecificSRSInformationExtended,</w:t>
      </w:r>
    </w:p>
    <w:p w14:paraId="488A532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ab/>
        <w:t>id-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>TCIStatesConfigurationsList</w:t>
      </w:r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>,</w:t>
      </w:r>
    </w:p>
    <w:p w14:paraId="7DA4D28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Courier New"/>
          <w:noProof/>
          <w:snapToGrid w:val="0"/>
          <w:kern w:val="0"/>
          <w:sz w:val="16"/>
          <w:szCs w:val="20"/>
        </w:rPr>
      </w:pPr>
      <w:r w:rsidRPr="007047E3">
        <w:rPr>
          <w:rFonts w:ascii="Courier New" w:eastAsia="맑은 고딕" w:hAnsi="Courier New" w:cs="Courier New"/>
          <w:noProof/>
          <w:snapToGrid w:val="0"/>
          <w:kern w:val="0"/>
          <w:sz w:val="16"/>
          <w:szCs w:val="20"/>
        </w:rPr>
        <w:tab/>
        <w:t>id-E-CID-AoA-NR-per-TRP,</w:t>
      </w:r>
    </w:p>
    <w:p w14:paraId="372EBE85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bookmarkStart w:id="336" w:name="_Hlk207966612"/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id-PSIbasedSDUdiscardDL,</w:t>
      </w:r>
    </w:p>
    <w:p w14:paraId="174FD6D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id-PduSetDelayBudgetDownlink,</w:t>
      </w:r>
    </w:p>
    <w:p w14:paraId="6CF2173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id-PduSetDelayBudgetUplink,</w:t>
      </w:r>
    </w:p>
    <w:p w14:paraId="1E70ED9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id-PduSetErrorRateDownlink,</w:t>
      </w:r>
    </w:p>
    <w:p w14:paraId="6D57D9F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id-PduSetErrorRateUplink,</w:t>
      </w:r>
    </w:p>
    <w:p w14:paraId="5E522C0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id-MonitoringRequestonAvailableBitrate,</w:t>
      </w:r>
    </w:p>
    <w:p w14:paraId="116FEB1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id-MMSID,</w:t>
      </w:r>
    </w:p>
    <w:p w14:paraId="0D9A0C4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id-Indication-of-Bitrate-Adaptation,</w:t>
      </w:r>
    </w:p>
    <w:p w14:paraId="69D5A12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id-</w:t>
      </w:r>
      <w:r w:rsidRPr="007047E3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sv-SE" w:eastAsia="ko-KR"/>
        </w:rPr>
        <w:t>DLPDUSetInformationMarkingSupportIndication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>,</w:t>
      </w:r>
    </w:p>
    <w:p w14:paraId="43938F0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id-FiveGProSeLayer3</w:t>
      </w:r>
      <w:bookmarkStart w:id="337" w:name="_Hlk189489206"/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MHUEtoNetworkRelay</w:t>
      </w:r>
      <w:bookmarkEnd w:id="337"/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0EE3258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id-FiveGProSeLayer2MHUEtoNetworkRelay,</w:t>
      </w:r>
    </w:p>
    <w:p w14:paraId="3B22D2E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>id-FiveGProSeLayer2MHIntermediateUEtoNetworkRelay,</w:t>
      </w:r>
    </w:p>
    <w:p w14:paraId="4200D5B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id-FiveGProSeLayer2MHRemote,</w:t>
      </w:r>
    </w:p>
    <w:p w14:paraId="3514588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id-LPWUSSubgroupingSupportIndication,</w:t>
      </w:r>
    </w:p>
    <w:p w14:paraId="6894F49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id-SBFD-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Frequency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-Configuration,</w:t>
      </w:r>
    </w:p>
    <w:p w14:paraId="3578B5AD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  <w:tab/>
        <w:t>id-SSB-resource-config,</w:t>
      </w:r>
    </w:p>
    <w:p w14:paraId="72DE7FB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NZP-CSI-RS-Resources-Config,</w:t>
      </w:r>
    </w:p>
    <w:p w14:paraId="5CD78A5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</w:t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/>
        </w:rPr>
        <w:t>SRS-Resource-Configuration,</w:t>
      </w:r>
    </w:p>
    <w:bookmarkEnd w:id="336"/>
    <w:p w14:paraId="53E22DA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  <w:t>id-rLFReportFailureType,</w:t>
      </w:r>
    </w:p>
    <w:p w14:paraId="26FE2C8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id-C-RNTI,</w:t>
      </w:r>
    </w:p>
    <w:p w14:paraId="7FFFB845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7047E3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>id-OnDemandSIB1,</w:t>
      </w:r>
    </w:p>
    <w:p w14:paraId="104D1EDD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FangSong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ab/>
      </w:r>
      <w:r w:rsidRPr="007047E3">
        <w:rPr>
          <w:rFonts w:ascii="Courier New" w:eastAsia="FangSong" w:hAnsi="Courier New" w:cs="Times New Roman"/>
          <w:noProof/>
          <w:kern w:val="0"/>
          <w:sz w:val="16"/>
          <w:szCs w:val="20"/>
          <w:lang w:val="en-GB" w:eastAsia="ko-KR"/>
        </w:rPr>
        <w:t>id-PagingAdaptationIndication,</w:t>
      </w:r>
    </w:p>
    <w:p w14:paraId="79A5B80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  <w:t>id-PEISubgroupingSupportIndication-PagingAdaptation,</w:t>
      </w:r>
    </w:p>
    <w:p w14:paraId="659304F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id-ServingCellMO-Ondemand,</w:t>
      </w:r>
    </w:p>
    <w:p w14:paraId="543373B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id-LTMgNB-ID,</w:t>
      </w:r>
    </w:p>
    <w:p w14:paraId="54EA2AF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id-L1ExecutionConditionList,</w:t>
      </w:r>
    </w:p>
    <w:p w14:paraId="367EFB28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id-LTMSecurityInformation,</w:t>
      </w:r>
    </w:p>
    <w:p w14:paraId="4075F490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ab/>
        <w:t>id-RequestforCSI-RSResourceConfigforL1Measure,</w:t>
      </w:r>
    </w:p>
    <w:p w14:paraId="083419A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ab/>
        <w:t>id-</w:t>
      </w:r>
      <w:proofErr w:type="spellStart"/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>RequestforCSI</w:t>
      </w:r>
      <w:proofErr w:type="spellEnd"/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>-</w:t>
      </w:r>
      <w:proofErr w:type="spellStart"/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>RSResourceConfigforCSIAcquisition</w:t>
      </w:r>
      <w:proofErr w:type="spellEnd"/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51C8A6E8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id-CSI-RSResourceConfigforL1Measure,</w:t>
      </w:r>
    </w:p>
    <w:p w14:paraId="19B7F590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id-CSI-RSResourceConfigforCSIAcquisition,</w:t>
      </w:r>
    </w:p>
    <w:p w14:paraId="415462A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id-CSIReportConfgforCSIAcquisition,</w:t>
      </w:r>
    </w:p>
    <w:p w14:paraId="5D58F270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i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d-RequestforL1ExecutionCondition,</w:t>
      </w:r>
    </w:p>
    <w:p w14:paraId="385989C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de-DE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id-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de-DE" w:eastAsia="ko-KR"/>
        </w:rPr>
        <w:t>CSI-RSMeasurementsList,</w:t>
      </w:r>
    </w:p>
    <w:p w14:paraId="5E068D80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id-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LTMResidual</w:t>
      </w:r>
      <w:r w:rsidRPr="007047E3">
        <w:rPr>
          <w:rFonts w:ascii="Courier New" w:eastAsia="Times New Roman" w:hAnsi="Courier New" w:cs="Times New Roman" w:hint="eastAsia"/>
          <w:noProof/>
          <w:snapToGrid w:val="0"/>
          <w:kern w:val="0"/>
          <w:sz w:val="16"/>
          <w:szCs w:val="20"/>
          <w:lang w:val="en-GB"/>
        </w:rPr>
        <w:t>TA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InfoList,</w:t>
      </w:r>
    </w:p>
    <w:p w14:paraId="3C6F3FE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  <w:t>id-ChannelResponseInformation,</w:t>
      </w:r>
    </w:p>
    <w:p w14:paraId="12F3DABD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  <w:t>i</w:t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d-UL-SRS-TDCT,</w:t>
      </w:r>
    </w:p>
    <w:p w14:paraId="301B394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38" w:author="samsung" w:date="2025-09-24T17:02:00Z"/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Yu Mincho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it-IT" w:eastAsia="ko-KR"/>
        </w:rPr>
        <w:t>id-</w:t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PerformanceDelayMonitoring,</w:t>
      </w:r>
    </w:p>
    <w:p w14:paraId="1F70867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ins w:id="339" w:author="samsung" w:date="2025-09-24T17:02:00Z">
        <w:r w:rsidRPr="007047E3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</w:rPr>
          <w:t>id-MN-ID,</w:t>
        </w:r>
      </w:ins>
    </w:p>
    <w:p w14:paraId="3AE2ABB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maxNRARFCN,</w:t>
      </w:r>
    </w:p>
    <w:p w14:paraId="24E25F5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  <w:t>maxnoofErrors,</w:t>
      </w:r>
    </w:p>
    <w:p w14:paraId="1B6FD6C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sv-SE" w:eastAsia="ko-KR"/>
        </w:rPr>
        <w:tab/>
        <w:t>maxnoofBPLMNs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>,</w:t>
      </w:r>
    </w:p>
    <w:p w14:paraId="2C908D0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sv-SE" w:eastAsia="ko-KR"/>
        </w:rPr>
        <w:t>maxnoofBPLMNsNR,</w:t>
      </w:r>
    </w:p>
    <w:p w14:paraId="407E35F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maxnoof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>DLUPTNLInformation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>,</w:t>
      </w:r>
    </w:p>
    <w:p w14:paraId="44E9B720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maxnoofNrCellBands,</w:t>
      </w:r>
    </w:p>
    <w:p w14:paraId="5523116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maxnoof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>ULUPTNLInformation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>,</w:t>
      </w:r>
    </w:p>
    <w:p w14:paraId="3D5F80E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maxnoofQoSFlows,</w:t>
      </w:r>
    </w:p>
    <w:p w14:paraId="13E0C14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maxnoofSliceItems,</w:t>
      </w:r>
    </w:p>
    <w:p w14:paraId="3063DD2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maxnoofSIBTypes,</w:t>
      </w:r>
    </w:p>
    <w:p w14:paraId="022897B0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maxnoofSITypes,</w:t>
      </w:r>
    </w:p>
    <w:p w14:paraId="6A4FDEF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ab/>
        <w:t>maxCellineNB,</w:t>
      </w:r>
    </w:p>
    <w:p w14:paraId="152A04D3" w14:textId="77777777" w:rsidR="007047E3" w:rsidRPr="007047E3" w:rsidRDefault="007047E3" w:rsidP="007047E3">
      <w:pPr>
        <w:widowControl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  <w:r w:rsidRPr="007047E3"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br w:type="page"/>
      </w:r>
    </w:p>
    <w:p w14:paraId="0807E1A1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3167A23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D</w:t>
      </w:r>
    </w:p>
    <w:p w14:paraId="6FC647A8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24B7DCA9" w14:textId="77777777" w:rsidR="007047E3" w:rsidRPr="007047E3" w:rsidRDefault="007047E3" w:rsidP="007047E3">
      <w:pPr>
        <w:widowControl/>
        <w:spacing w:after="180"/>
        <w:ind w:firstLineChars="200" w:firstLine="36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  <w:r w:rsidRPr="007047E3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==========&lt;skip unchanged part&gt;================</w:t>
      </w:r>
    </w:p>
    <w:p w14:paraId="3C991723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5819681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DUtoCUTAInformation-List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 ::= SEQUENCE (SIZE(1..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 xml:space="preserve"> maxnoofTAList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)) OF 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DUtoCUTAInformation-Item</w:t>
      </w:r>
    </w:p>
    <w:p w14:paraId="61BB140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</w:p>
    <w:p w14:paraId="60FCD418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DUtoCUTAInformation-Item</w:t>
      </w:r>
      <w:proofErr w:type="gramStart"/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::</w:t>
      </w:r>
      <w:proofErr w:type="gram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= SEQUENCE {</w:t>
      </w:r>
    </w:p>
    <w:p w14:paraId="5E617E5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nRCGI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NRCGI,</w:t>
      </w:r>
    </w:p>
    <w:p w14:paraId="5D39102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tAValue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TAValue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14:paraId="712E3AC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preambleIndex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PreambleIndex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,</w:t>
      </w:r>
    </w:p>
    <w:p w14:paraId="1591D97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rA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-RNTI</w:t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  <w:t>RA-RNTI,</w:t>
      </w:r>
    </w:p>
    <w:p w14:paraId="175120D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 xml:space="preserve">sourceGNB-DU-ID 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</w:rPr>
        <w:t>GNB-DU-ID,</w:t>
      </w:r>
    </w:p>
    <w:p w14:paraId="1E64E9A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</w:rPr>
        <w:tab/>
        <w:t>tagIDPointer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</w:rPr>
        <w:tab/>
      </w:r>
      <w:r w:rsidRPr="007047E3">
        <w:rPr>
          <w:rFonts w:ascii="Courier New" w:eastAsia="Times New Roman" w:hAnsi="Courier New" w:cs="Times New Roman" w:hint="eastAsia"/>
          <w:noProof/>
          <w:kern w:val="0"/>
          <w:sz w:val="16"/>
          <w:szCs w:val="20"/>
          <w:lang w:val="fr-FR"/>
        </w:rPr>
        <w:t>T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/>
        </w:rPr>
        <w:t>agIDPointer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ab/>
        <w:t>OPTIONAL,</w:t>
      </w:r>
    </w:p>
    <w:p w14:paraId="2064DC4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proofErr w:type="spellStart"/>
      <w:proofErr w:type="gram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iE</w:t>
      </w:r>
      <w:proofErr w:type="spellEnd"/>
      <w:proofErr w:type="gram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-Extensions</w:t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ProtocolExtensionContainer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 xml:space="preserve"> { {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 xml:space="preserve"> 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>DUtoCU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TAInformation-Item</w:t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-</w:t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ExtIEs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} }</w:t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  <w:t>OPTIONAL,</w:t>
      </w:r>
    </w:p>
    <w:p w14:paraId="5863482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  <w:t>...</w:t>
      </w:r>
    </w:p>
    <w:p w14:paraId="73D3575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}</w:t>
      </w:r>
    </w:p>
    <w:p w14:paraId="0DCA31F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</w:p>
    <w:p w14:paraId="20EAD148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>DUtoCU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TAInformation-Item</w:t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-</w:t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ExtIEs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 xml:space="preserve"> F1AP-PROTOCOL-</w:t>
      </w:r>
      <w:proofErr w:type="gram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EXTENSION ::</w:t>
      </w:r>
      <w:proofErr w:type="gram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= {</w:t>
      </w:r>
    </w:p>
    <w:p w14:paraId="6B6B6BC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proofErr w:type="gram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{ ID</w:t>
      </w:r>
      <w:proofErr w:type="gram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 xml:space="preserve"> id-</w:t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LTMgNB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-ID</w:t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  <w:t>CRITICALITY ignore</w:t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  <w:t xml:space="preserve">EXTENSION </w:t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GlobalGNB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-ID</w:t>
      </w: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  <w:t xml:space="preserve">PRESENCE </w:t>
      </w:r>
      <w:proofErr w:type="spellStart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optional</w:t>
      </w:r>
      <w:proofErr w:type="spellEnd"/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 xml:space="preserve"> }</w:t>
      </w:r>
      <w:ins w:id="340" w:author="samsung" w:date="2025-09-24T17:38:00Z">
        <w:r w:rsidRPr="007047E3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val="en-GB"/>
          </w:rPr>
          <w:t>|</w:t>
        </w:r>
      </w:ins>
    </w:p>
    <w:p w14:paraId="1311B89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proofErr w:type="gramStart"/>
      <w:ins w:id="341" w:author="samsung" w:date="2025-09-24T17:04:00Z"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>{ ID</w:t>
        </w:r>
        <w:proofErr w:type="gramEnd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 xml:space="preserve"> id-MN-ID</w:t>
        </w:r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ab/>
        </w:r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ab/>
          <w:t>CRITICALITY ignore</w:t>
        </w:r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ab/>
          <w:t xml:space="preserve">EXTENSION </w:t>
        </w:r>
        <w:proofErr w:type="spellStart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>GlobalGNB</w:t>
        </w:r>
        <w:proofErr w:type="spellEnd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>-ID</w:t>
        </w:r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ab/>
          <w:t xml:space="preserve">PRESENCE </w:t>
        </w:r>
        <w:proofErr w:type="spellStart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>optional</w:t>
        </w:r>
        <w:proofErr w:type="spellEnd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 xml:space="preserve"> }</w:t>
        </w:r>
      </w:ins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,</w:t>
      </w:r>
    </w:p>
    <w:p w14:paraId="29E31481" w14:textId="77777777" w:rsidR="007047E3" w:rsidRPr="007047E3" w:rsidRDefault="007047E3" w:rsidP="007047E3">
      <w:pPr>
        <w:widowControl/>
        <w:tabs>
          <w:tab w:val="left" w:pos="303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ab/>
        <w:t>...</w:t>
      </w:r>
    </w:p>
    <w:p w14:paraId="079673A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  <w:t>}</w:t>
      </w:r>
    </w:p>
    <w:p w14:paraId="31E09362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0F82E0C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L</w:t>
      </w:r>
    </w:p>
    <w:p w14:paraId="2AF62BC1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40F94F73" w14:textId="5AD9658C" w:rsidR="007047E3" w:rsidRDefault="007047E3" w:rsidP="007047E3">
      <w:pPr>
        <w:widowControl/>
        <w:spacing w:after="180"/>
        <w:ind w:firstLineChars="200" w:firstLine="360"/>
        <w:jc w:val="left"/>
        <w:rPr>
          <w:rFonts w:ascii="Arial" w:eastAsia="Times New Roman" w:hAnsi="Arial" w:cs="Times New Roman"/>
          <w:kern w:val="0"/>
          <w:sz w:val="18"/>
          <w:szCs w:val="20"/>
          <w:lang w:val="en-GB"/>
        </w:rPr>
      </w:pPr>
      <w:r w:rsidRPr="007047E3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==========&lt;skip unchanged part&gt;================</w:t>
      </w:r>
    </w:p>
    <w:p w14:paraId="7ED010FF" w14:textId="77777777" w:rsidR="001346FF" w:rsidRDefault="001346FF" w:rsidP="001346FF">
      <w:pPr>
        <w:pStyle w:val="PL"/>
      </w:pPr>
      <w:bookmarkStart w:id="342" w:name="OLE_LINK73"/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</w:t>
      </w:r>
      <w:proofErr w:type="gramStart"/>
      <w:r>
        <w:t>List</w:t>
      </w:r>
      <w:bookmarkEnd w:id="342"/>
      <w:r>
        <w:t xml:space="preserve"> ::=</w:t>
      </w:r>
      <w:proofErr w:type="gramEnd"/>
      <w:r>
        <w:t xml:space="preserve"> SEQUENCE (SIZE(1..maxnoofLTMCells)) OF  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-Item</w:t>
      </w:r>
    </w:p>
    <w:p w14:paraId="0F28F130" w14:textId="77777777" w:rsidR="001346FF" w:rsidRDefault="001346FF" w:rsidP="001346FF">
      <w:pPr>
        <w:pStyle w:val="PL"/>
      </w:pPr>
    </w:p>
    <w:p w14:paraId="30B97D4E" w14:textId="77777777" w:rsidR="001346FF" w:rsidRDefault="001346FF" w:rsidP="001346FF">
      <w:pPr>
        <w:pStyle w:val="PL"/>
      </w:pPr>
    </w:p>
    <w:p w14:paraId="5708DC05" w14:textId="77777777" w:rsidR="001346FF" w:rsidRDefault="001346FF" w:rsidP="001346FF">
      <w:pPr>
        <w:pStyle w:val="PL"/>
      </w:pPr>
    </w:p>
    <w:p w14:paraId="09ED9EFC" w14:textId="77777777" w:rsidR="001346FF" w:rsidRDefault="001346FF" w:rsidP="001346FF">
      <w:pPr>
        <w:pStyle w:val="PL"/>
        <w:rPr>
          <w:rFonts w:eastAsia="SimSun"/>
        </w:rPr>
      </w:pP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</w:t>
      </w:r>
      <w:proofErr w:type="gramStart"/>
      <w:r>
        <w:t>Item</w:t>
      </w:r>
      <w:r>
        <w:rPr>
          <w:rFonts w:eastAsia="SimSun"/>
        </w:rPr>
        <w:t xml:space="preserve"> ::=</w:t>
      </w:r>
      <w:proofErr w:type="gramEnd"/>
      <w:r>
        <w:rPr>
          <w:rFonts w:eastAsia="SimSun"/>
        </w:rPr>
        <w:t xml:space="preserve"> SEQUENCE {</w:t>
      </w:r>
    </w:p>
    <w:p w14:paraId="7BF8E3FD" w14:textId="77777777" w:rsidR="001346FF" w:rsidRDefault="001346FF" w:rsidP="001346FF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nRCGI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NRCGI,</w:t>
      </w:r>
    </w:p>
    <w:p w14:paraId="164F54D4" w14:textId="77777777" w:rsidR="001346FF" w:rsidRDefault="001346FF" w:rsidP="001346FF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iE</w:t>
      </w:r>
      <w:proofErr w:type="spellEnd"/>
      <w:r>
        <w:rPr>
          <w:rFonts w:eastAsia="SimSun"/>
        </w:rPr>
        <w:t>-Extensions</w:t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ProtocolExtensionContainer</w:t>
      </w:r>
      <w:proofErr w:type="spellEnd"/>
      <w:r>
        <w:rPr>
          <w:rFonts w:eastAsia="SimSun"/>
        </w:rPr>
        <w:t xml:space="preserve"> </w:t>
      </w:r>
      <w:proofErr w:type="gramStart"/>
      <w:r>
        <w:rPr>
          <w:rFonts w:eastAsia="SimSun"/>
        </w:rPr>
        <w:t>{ {</w:t>
      </w:r>
      <w:proofErr w:type="gramEnd"/>
      <w:r>
        <w:rPr>
          <w:rFonts w:eastAsia="SimSun"/>
        </w:rPr>
        <w:t xml:space="preserve"> </w:t>
      </w:r>
      <w:proofErr w:type="spellStart"/>
      <w:r>
        <w:t>LTMCells-ToBeReleased-Item</w:t>
      </w:r>
      <w:r>
        <w:rPr>
          <w:rFonts w:eastAsia="SimSun"/>
        </w:rPr>
        <w:t>ExtIEs</w:t>
      </w:r>
      <w:proofErr w:type="spellEnd"/>
      <w:r>
        <w:rPr>
          <w:rFonts w:eastAsia="SimSun"/>
        </w:rPr>
        <w:t xml:space="preserve"> } }</w:t>
      </w:r>
      <w:r>
        <w:rPr>
          <w:rFonts w:eastAsia="SimSun"/>
        </w:rPr>
        <w:tab/>
        <w:t>OPTIONAL,</w:t>
      </w:r>
    </w:p>
    <w:p w14:paraId="7C75FC7D" w14:textId="77777777" w:rsidR="001346FF" w:rsidRDefault="001346FF" w:rsidP="001346FF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5643F72" w14:textId="77777777" w:rsidR="001346FF" w:rsidRDefault="001346FF" w:rsidP="001346F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1E2D1F5" w14:textId="77777777" w:rsidR="001346FF" w:rsidRDefault="001346FF" w:rsidP="001346FF">
      <w:pPr>
        <w:pStyle w:val="PL"/>
        <w:rPr>
          <w:rFonts w:eastAsia="SimSun"/>
        </w:rPr>
      </w:pPr>
    </w:p>
    <w:p w14:paraId="759D59CD" w14:textId="77777777" w:rsidR="001346FF" w:rsidRDefault="001346FF" w:rsidP="001346FF">
      <w:pPr>
        <w:pStyle w:val="PL"/>
        <w:rPr>
          <w:rFonts w:eastAsia="SimSun"/>
        </w:rPr>
      </w:pPr>
      <w:proofErr w:type="spellStart"/>
      <w:r>
        <w:t>LTMCells-ToBeReleased-Item</w:t>
      </w:r>
      <w:r>
        <w:rPr>
          <w:rFonts w:eastAsia="SimSun"/>
        </w:rPr>
        <w:t>ExtIEs</w:t>
      </w:r>
      <w:proofErr w:type="spellEnd"/>
      <w:r>
        <w:rPr>
          <w:rFonts w:eastAsia="SimSun"/>
        </w:rPr>
        <w:tab/>
        <w:t>F1AP-PROTOCOL-</w:t>
      </w:r>
      <w:proofErr w:type="gramStart"/>
      <w:r>
        <w:rPr>
          <w:rFonts w:eastAsia="SimSun"/>
        </w:rPr>
        <w:t>EXTENSION ::=</w:t>
      </w:r>
      <w:proofErr w:type="gramEnd"/>
      <w:r>
        <w:rPr>
          <w:rFonts w:eastAsia="SimSun"/>
        </w:rPr>
        <w:t xml:space="preserve"> {</w:t>
      </w:r>
    </w:p>
    <w:p w14:paraId="308AF75A" w14:textId="77777777" w:rsidR="001346FF" w:rsidRDefault="001346FF" w:rsidP="001346FF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E3FF50F" w14:textId="0AA8734C" w:rsidR="001346FF" w:rsidRDefault="001346FF" w:rsidP="001346FF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B5BD46B" w14:textId="0CF0F45A" w:rsidR="001346FF" w:rsidRDefault="001346FF" w:rsidP="001346FF">
      <w:pPr>
        <w:pStyle w:val="PL"/>
        <w:rPr>
          <w:rFonts w:eastAsia="SimSun"/>
        </w:rPr>
      </w:pPr>
    </w:p>
    <w:p w14:paraId="6F2A37BE" w14:textId="68ABA38B" w:rsidR="001346FF" w:rsidRDefault="001346FF" w:rsidP="001346FF">
      <w:pPr>
        <w:pStyle w:val="PL"/>
        <w:rPr>
          <w:ins w:id="343" w:author="samsung" w:date="2025-11-07T12:10:00Z"/>
        </w:rPr>
      </w:pPr>
      <w:proofErr w:type="spellStart"/>
      <w:ins w:id="344" w:author="samsung" w:date="2025-11-07T12:10:00Z">
        <w:r>
          <w:t>LTMCells</w:t>
        </w:r>
        <w:proofErr w:type="spellEnd"/>
        <w:r>
          <w:t>-</w:t>
        </w:r>
        <w:proofErr w:type="spellStart"/>
        <w:r>
          <w:t>ToBeModified</w:t>
        </w:r>
        <w:proofErr w:type="spellEnd"/>
        <w:r>
          <w:t>-</w:t>
        </w:r>
        <w:proofErr w:type="gramStart"/>
        <w:r>
          <w:t>List ::=</w:t>
        </w:r>
        <w:proofErr w:type="gramEnd"/>
        <w:r>
          <w:t xml:space="preserve"> SEQUENCE (SIZE(1..maxnoofLTMCells)) OF  </w:t>
        </w:r>
        <w:proofErr w:type="spellStart"/>
        <w:r>
          <w:t>LTMCells</w:t>
        </w:r>
        <w:proofErr w:type="spellEnd"/>
        <w:r>
          <w:t>-</w:t>
        </w:r>
        <w:proofErr w:type="spellStart"/>
        <w:r>
          <w:t>ToBeModified</w:t>
        </w:r>
        <w:proofErr w:type="spellEnd"/>
        <w:r>
          <w:t>-Item</w:t>
        </w:r>
      </w:ins>
    </w:p>
    <w:p w14:paraId="41A95BF3" w14:textId="77777777" w:rsidR="001346FF" w:rsidRDefault="001346FF" w:rsidP="001346FF">
      <w:pPr>
        <w:pStyle w:val="PL"/>
        <w:rPr>
          <w:ins w:id="345" w:author="samsung" w:date="2025-11-07T12:10:00Z"/>
        </w:rPr>
      </w:pPr>
    </w:p>
    <w:p w14:paraId="193950B9" w14:textId="77777777" w:rsidR="001346FF" w:rsidRDefault="001346FF" w:rsidP="001346FF">
      <w:pPr>
        <w:pStyle w:val="PL"/>
        <w:rPr>
          <w:ins w:id="346" w:author="samsung" w:date="2025-11-07T12:10:00Z"/>
        </w:rPr>
      </w:pPr>
    </w:p>
    <w:p w14:paraId="46DA7BB5" w14:textId="77777777" w:rsidR="001346FF" w:rsidRDefault="001346FF" w:rsidP="001346FF">
      <w:pPr>
        <w:pStyle w:val="PL"/>
        <w:rPr>
          <w:ins w:id="347" w:author="samsung" w:date="2025-11-07T12:10:00Z"/>
        </w:rPr>
      </w:pPr>
    </w:p>
    <w:p w14:paraId="46C8B8ED" w14:textId="7CA23F1D" w:rsidR="001346FF" w:rsidRDefault="001346FF" w:rsidP="001346FF">
      <w:pPr>
        <w:pStyle w:val="PL"/>
        <w:rPr>
          <w:ins w:id="348" w:author="samsung" w:date="2025-11-07T12:10:00Z"/>
          <w:rFonts w:eastAsia="SimSun"/>
        </w:rPr>
      </w:pPr>
      <w:proofErr w:type="spellStart"/>
      <w:ins w:id="349" w:author="samsung" w:date="2025-11-07T12:10:00Z">
        <w:r>
          <w:t>LTMCells</w:t>
        </w:r>
        <w:proofErr w:type="spellEnd"/>
        <w:r>
          <w:t>-</w:t>
        </w:r>
        <w:proofErr w:type="spellStart"/>
        <w:r>
          <w:t>ToBeModified</w:t>
        </w:r>
        <w:proofErr w:type="spellEnd"/>
        <w:r>
          <w:t>-</w:t>
        </w:r>
        <w:proofErr w:type="gramStart"/>
        <w:r>
          <w:t>Item</w:t>
        </w:r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SEQUENCE {</w:t>
        </w:r>
      </w:ins>
    </w:p>
    <w:p w14:paraId="1D6B44B3" w14:textId="77777777" w:rsidR="001346FF" w:rsidRDefault="001346FF" w:rsidP="001346FF">
      <w:pPr>
        <w:pStyle w:val="PL"/>
        <w:rPr>
          <w:ins w:id="350" w:author="samsung" w:date="2025-11-07T12:10:00Z"/>
          <w:rFonts w:eastAsia="SimSun"/>
        </w:rPr>
      </w:pPr>
      <w:ins w:id="351" w:author="samsung" w:date="2025-11-07T12:10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nRCGI</w:t>
        </w:r>
        <w:proofErr w:type="spellEnd"/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NRCGI,</w:t>
        </w:r>
      </w:ins>
    </w:p>
    <w:p w14:paraId="37375062" w14:textId="270DE330" w:rsidR="001346FF" w:rsidRDefault="001346FF" w:rsidP="001346FF">
      <w:pPr>
        <w:pStyle w:val="PL"/>
        <w:rPr>
          <w:ins w:id="352" w:author="samsung" w:date="2025-11-07T12:10:00Z"/>
          <w:rFonts w:eastAsia="SimSun"/>
        </w:rPr>
      </w:pPr>
      <w:ins w:id="353" w:author="samsung" w:date="2025-11-07T12:10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iE</w:t>
        </w:r>
        <w:proofErr w:type="spellEnd"/>
        <w:r>
          <w:rPr>
            <w:rFonts w:eastAsia="SimSun"/>
          </w:rPr>
          <w:t>-Extensions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ProtocolExtensionContainer</w:t>
        </w:r>
        <w:proofErr w:type="spellEnd"/>
        <w:r>
          <w:rPr>
            <w:rFonts w:eastAsia="SimSun"/>
          </w:rPr>
          <w:t xml:space="preserve"> </w:t>
        </w:r>
        <w:proofErr w:type="gramStart"/>
        <w:r>
          <w:rPr>
            <w:rFonts w:eastAsia="SimSun"/>
          </w:rPr>
          <w:t>{ {</w:t>
        </w:r>
        <w:proofErr w:type="gramEnd"/>
        <w:r>
          <w:rPr>
            <w:rFonts w:eastAsia="SimSun"/>
          </w:rPr>
          <w:t xml:space="preserve"> </w:t>
        </w:r>
        <w:proofErr w:type="spellStart"/>
        <w:r>
          <w:t>LTMCells-ToBeModified-Item</w:t>
        </w:r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} }</w:t>
        </w:r>
        <w:r>
          <w:rPr>
            <w:rFonts w:eastAsia="SimSun"/>
          </w:rPr>
          <w:tab/>
          <w:t>OPTIONAL,</w:t>
        </w:r>
      </w:ins>
    </w:p>
    <w:p w14:paraId="601392C5" w14:textId="77777777" w:rsidR="001346FF" w:rsidRDefault="001346FF" w:rsidP="001346FF">
      <w:pPr>
        <w:pStyle w:val="PL"/>
        <w:rPr>
          <w:ins w:id="354" w:author="samsung" w:date="2025-11-07T12:10:00Z"/>
          <w:rFonts w:eastAsia="SimSun"/>
        </w:rPr>
      </w:pPr>
      <w:ins w:id="355" w:author="samsung" w:date="2025-11-07T12:10:00Z">
        <w:r>
          <w:rPr>
            <w:rFonts w:eastAsia="SimSun"/>
          </w:rPr>
          <w:tab/>
          <w:t>...</w:t>
        </w:r>
      </w:ins>
    </w:p>
    <w:p w14:paraId="69F2813B" w14:textId="77777777" w:rsidR="001346FF" w:rsidRDefault="001346FF" w:rsidP="001346FF">
      <w:pPr>
        <w:pStyle w:val="PL"/>
        <w:rPr>
          <w:ins w:id="356" w:author="samsung" w:date="2025-11-07T12:10:00Z"/>
          <w:rFonts w:eastAsia="SimSun"/>
        </w:rPr>
      </w:pPr>
      <w:ins w:id="357" w:author="samsung" w:date="2025-11-07T12:10:00Z">
        <w:r>
          <w:rPr>
            <w:rFonts w:eastAsia="SimSun"/>
          </w:rPr>
          <w:t>}</w:t>
        </w:r>
      </w:ins>
    </w:p>
    <w:p w14:paraId="1754A355" w14:textId="77777777" w:rsidR="001346FF" w:rsidRDefault="001346FF" w:rsidP="001346FF">
      <w:pPr>
        <w:pStyle w:val="PL"/>
        <w:rPr>
          <w:ins w:id="358" w:author="samsung" w:date="2025-11-07T12:10:00Z"/>
          <w:rFonts w:eastAsia="SimSun"/>
        </w:rPr>
      </w:pPr>
    </w:p>
    <w:p w14:paraId="250AA0C3" w14:textId="2E581F51" w:rsidR="001346FF" w:rsidRDefault="001346FF" w:rsidP="001346FF">
      <w:pPr>
        <w:pStyle w:val="PL"/>
        <w:rPr>
          <w:ins w:id="359" w:author="samsung" w:date="2025-11-07T12:10:00Z"/>
          <w:rFonts w:eastAsia="SimSun"/>
        </w:rPr>
      </w:pPr>
      <w:proofErr w:type="spellStart"/>
      <w:ins w:id="360" w:author="samsung" w:date="2025-11-07T12:10:00Z">
        <w:r>
          <w:t>LTMCells-ToBeModified-Item</w:t>
        </w:r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ab/>
          <w:t>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 xml:space="preserve"> {</w:t>
        </w:r>
      </w:ins>
    </w:p>
    <w:p w14:paraId="23C62B1D" w14:textId="77777777" w:rsidR="001346FF" w:rsidRDefault="001346FF" w:rsidP="001346FF">
      <w:pPr>
        <w:pStyle w:val="PL"/>
        <w:rPr>
          <w:ins w:id="361" w:author="samsung" w:date="2025-11-07T12:10:00Z"/>
          <w:rFonts w:eastAsia="SimSun"/>
        </w:rPr>
      </w:pPr>
      <w:ins w:id="362" w:author="samsung" w:date="2025-11-07T12:10:00Z">
        <w:r>
          <w:rPr>
            <w:rFonts w:eastAsia="SimSun"/>
          </w:rPr>
          <w:tab/>
          <w:t>...</w:t>
        </w:r>
      </w:ins>
    </w:p>
    <w:p w14:paraId="0470BBF3" w14:textId="77777777" w:rsidR="001346FF" w:rsidRDefault="001346FF" w:rsidP="001346FF">
      <w:pPr>
        <w:pStyle w:val="PL"/>
        <w:rPr>
          <w:ins w:id="363" w:author="samsung" w:date="2025-11-07T12:10:00Z"/>
          <w:rFonts w:eastAsia="SimSun"/>
        </w:rPr>
      </w:pPr>
      <w:ins w:id="364" w:author="samsung" w:date="2025-11-07T12:10:00Z">
        <w:r>
          <w:rPr>
            <w:rFonts w:eastAsia="SimSun"/>
          </w:rPr>
          <w:t>}</w:t>
        </w:r>
      </w:ins>
    </w:p>
    <w:p w14:paraId="12DACE54" w14:textId="77777777" w:rsidR="001346FF" w:rsidRDefault="001346FF" w:rsidP="001346FF">
      <w:pPr>
        <w:pStyle w:val="PL"/>
        <w:rPr>
          <w:rFonts w:eastAsia="SimSun"/>
        </w:rPr>
      </w:pPr>
    </w:p>
    <w:p w14:paraId="61199C7A" w14:textId="77777777" w:rsidR="001346FF" w:rsidRPr="007047E3" w:rsidRDefault="001346FF" w:rsidP="007047E3">
      <w:pPr>
        <w:widowControl/>
        <w:spacing w:after="180"/>
        <w:ind w:firstLineChars="200" w:firstLine="40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50910E54" w14:textId="77777777" w:rsidR="001346FF" w:rsidRDefault="001346FF" w:rsidP="001346FF">
      <w:pPr>
        <w:widowControl/>
        <w:spacing w:after="180"/>
        <w:ind w:firstLineChars="200" w:firstLine="360"/>
        <w:jc w:val="left"/>
        <w:rPr>
          <w:rFonts w:ascii="Arial" w:eastAsia="Times New Roman" w:hAnsi="Arial" w:cs="Times New Roman"/>
          <w:kern w:val="0"/>
          <w:sz w:val="18"/>
          <w:szCs w:val="20"/>
          <w:lang w:val="en-GB"/>
        </w:rPr>
      </w:pPr>
      <w:r w:rsidRPr="007047E3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==========&lt;skip unchanged part&gt;================</w:t>
      </w:r>
    </w:p>
    <w:p w14:paraId="3769BB6E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6E483DD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>LTMgNB-DU-IDsList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::= SEQUENCE (SIZE(1..maxnoofLTMgNB-DUs)) OF 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>LTMgNB-DU-IDs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-Item</w:t>
      </w:r>
    </w:p>
    <w:p w14:paraId="6478EA2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0DBC731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>LTMgNB-DU-IDs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-Item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::= SEQUENCE{</w:t>
      </w:r>
    </w:p>
    <w:p w14:paraId="1197789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>lTMgNB-DU-ID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>GNB-DU-ID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>,</w:t>
      </w:r>
    </w:p>
    <w:p w14:paraId="7AFB21A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  <w:t>iE-Extensions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  <w:t>ProtocolExtensionContainer {{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 xml:space="preserve"> 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>LTMgNB-DU-IDs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>-Item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>-ExtIEs}}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  <w:t>OPTIONAL</w:t>
      </w:r>
    </w:p>
    <w:p w14:paraId="0F4634B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1360596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72534605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>LTMgNB-DU-IDs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-Item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-ExtIEs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  <w:t>F1AP-PROTOCOL-EXTENSION ::= {</w:t>
      </w:r>
    </w:p>
    <w:p w14:paraId="7FB21A1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65" w:author="samsung" w:date="2025-09-24T17:38:00Z"/>
          <w:rFonts w:ascii="Courier New" w:eastAsia="SimSun" w:hAnsi="Courier New" w:cs="Times New Roman"/>
          <w:snapToGrid w:val="0"/>
          <w:kern w:val="0"/>
          <w:sz w:val="16"/>
          <w:szCs w:val="20"/>
          <w:lang w:val="en-GB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{ ID id-LTMgNB-ID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EXTENSION GlobalGNB-ID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ins w:id="366" w:author="samsung" w:date="2025-09-24T17:38:00Z">
        <w:r w:rsidRPr="007047E3">
          <w:rPr>
            <w:rFonts w:ascii="Courier New" w:eastAsia="SimSun" w:hAnsi="Courier New" w:cs="Times New Roman"/>
            <w:snapToGrid w:val="0"/>
            <w:kern w:val="0"/>
            <w:sz w:val="16"/>
            <w:szCs w:val="20"/>
            <w:lang w:val="en-GB"/>
          </w:rPr>
          <w:t>|</w:t>
        </w:r>
      </w:ins>
    </w:p>
    <w:p w14:paraId="6E9FA9F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250" w:firstLine="40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proofErr w:type="gramStart"/>
      <w:ins w:id="367" w:author="samsung" w:date="2025-09-24T17:38:00Z"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>{ ID</w:t>
        </w:r>
        <w:proofErr w:type="gramEnd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 xml:space="preserve"> id-MN-ID</w:t>
        </w:r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ab/>
        </w:r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ab/>
          <w:t xml:space="preserve">CRITICALITY </w:t>
        </w:r>
        <w:r w:rsidRPr="007047E3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</w:rPr>
          <w:t>reject</w:t>
        </w:r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ab/>
          <w:t xml:space="preserve">EXTENSION </w:t>
        </w:r>
        <w:proofErr w:type="spellStart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>GlobalGNB</w:t>
        </w:r>
        <w:proofErr w:type="spellEnd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>-ID</w:t>
        </w:r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ab/>
          <w:t xml:space="preserve">PRESENCE </w:t>
        </w:r>
        <w:proofErr w:type="spellStart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>optional</w:t>
        </w:r>
        <w:proofErr w:type="spellEnd"/>
        <w:r w:rsidRPr="007047E3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fr-FR" w:eastAsia="ko-KR"/>
          </w:rPr>
          <w:t xml:space="preserve"> }</w:t>
        </w:r>
      </w:ins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7E4838D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68" w:author="samsung" w:date="2025-09-24T17:05:00Z"/>
          <w:rFonts w:ascii="Courier New" w:eastAsia="Times New Roman" w:hAnsi="Courier New" w:cs="Times New Roman"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</w:p>
    <w:p w14:paraId="33B8FD9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...</w:t>
      </w:r>
    </w:p>
    <w:p w14:paraId="5AE5B5A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397727D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</w:pPr>
    </w:p>
    <w:p w14:paraId="2B40C205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</w:pPr>
    </w:p>
    <w:p w14:paraId="6E5FFBE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LTMgNB-DU-IDs-PreambleIndexList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 xml:space="preserve">::= SEQUENCE (SIZE(1..maxnoofLTMgNB-DUs)) OF 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LTMgNB-DU-IDs-PreambleIndex-Item</w:t>
      </w:r>
    </w:p>
    <w:p w14:paraId="734FAEB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</w:p>
    <w:p w14:paraId="52EDE48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LTMgNB-DU-IDs-PreambleIndex-Item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::= SEQUENCE{</w:t>
      </w:r>
    </w:p>
    <w:p w14:paraId="0B646D8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>lTMgNB-DU-ID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fr-FR" w:eastAsia="ko-KR"/>
        </w:rPr>
        <w:t>GNB-DU-ID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fr-FR" w:eastAsia="ko-KR"/>
        </w:rPr>
        <w:t>,</w:t>
      </w:r>
    </w:p>
    <w:p w14:paraId="26CB8CA5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ab/>
        <w:t>preambleIndexList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ab/>
        <w:t>PreambleIndexList</w:t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snapToGrid w:val="0"/>
          <w:kern w:val="0"/>
          <w:sz w:val="16"/>
          <w:szCs w:val="20"/>
          <w:lang w:val="sv-SE" w:eastAsia="ko-KR"/>
        </w:rPr>
        <w:tab/>
        <w:t>OPTIONAL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>,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ab/>
      </w:r>
    </w:p>
    <w:p w14:paraId="69DF684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ab/>
        <w:t>iE-Extensions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ab/>
        <w:t>ProtocolExtensionContainer {{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sv-SE" w:eastAsia="ko-KR"/>
        </w:rPr>
        <w:t xml:space="preserve"> 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>LTMgNB-DU-IDs-PreambleIndex-Item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>-ExtIEs}}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ab/>
        <w:t>OPTIONAL</w:t>
      </w:r>
    </w:p>
    <w:p w14:paraId="3AB0AA4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>}</w:t>
      </w:r>
    </w:p>
    <w:p w14:paraId="26809BD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</w:pPr>
    </w:p>
    <w:p w14:paraId="2EE7563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sv-SE" w:eastAsia="ko-KR"/>
        </w:rPr>
        <w:t>LTMgNB-DU-IDs-PreambleIndex-Item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>-ExtIEs</w:t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ab/>
        <w:t>F1AP-PROTOCOL-EXTENSION ::= {</w:t>
      </w:r>
    </w:p>
    <w:p w14:paraId="7BE3E81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sv-SE" w:eastAsia="ko-KR"/>
        </w:rPr>
        <w:tab/>
      </w: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...</w:t>
      </w:r>
    </w:p>
    <w:p w14:paraId="714B2E8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ko-KR"/>
        </w:rPr>
        <w:t>}</w:t>
      </w:r>
    </w:p>
    <w:p w14:paraId="6C44637B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16A94452" w14:textId="77777777" w:rsidR="007047E3" w:rsidRPr="007047E3" w:rsidRDefault="007047E3" w:rsidP="007047E3">
      <w:pPr>
        <w:spacing w:after="180"/>
        <w:jc w:val="center"/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/*********************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 xml:space="preserve">Next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>change***********************/</w:t>
      </w:r>
    </w:p>
    <w:p w14:paraId="76AEC126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2934B3F6" w14:textId="77777777" w:rsidR="007047E3" w:rsidRPr="007047E3" w:rsidRDefault="007047E3" w:rsidP="007047E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</w:pPr>
      <w:bookmarkStart w:id="369" w:name="_Toc20956005"/>
      <w:bookmarkStart w:id="370" w:name="_Toc29893131"/>
      <w:bookmarkStart w:id="371" w:name="_Toc36557068"/>
      <w:bookmarkStart w:id="372" w:name="_Toc45832588"/>
      <w:bookmarkStart w:id="373" w:name="_Toc51763910"/>
      <w:bookmarkStart w:id="374" w:name="_Toc64449082"/>
      <w:bookmarkStart w:id="375" w:name="_Toc66289741"/>
      <w:bookmarkStart w:id="376" w:name="_Toc74154854"/>
      <w:bookmarkStart w:id="377" w:name="_Toc81383598"/>
      <w:bookmarkStart w:id="378" w:name="_Toc88658232"/>
      <w:bookmarkStart w:id="379" w:name="_Toc97911144"/>
      <w:bookmarkStart w:id="380" w:name="_Toc99038968"/>
      <w:bookmarkStart w:id="381" w:name="_Toc99731231"/>
      <w:bookmarkStart w:id="382" w:name="_Toc105511366"/>
      <w:bookmarkStart w:id="383" w:name="_Toc105927898"/>
      <w:bookmarkStart w:id="384" w:name="_Toc106110438"/>
      <w:bookmarkStart w:id="385" w:name="_Toc113835880"/>
      <w:bookmarkStart w:id="386" w:name="_Toc120124736"/>
      <w:bookmarkStart w:id="387" w:name="_Toc200531002"/>
      <w:r w:rsidRPr="007047E3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lastRenderedPageBreak/>
        <w:t>9.4.7</w:t>
      </w:r>
      <w:r w:rsidRPr="007047E3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ab/>
        <w:t>Constant Definitions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14:paraId="65E8A03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 xml:space="preserve">-- ASN1START </w:t>
      </w:r>
    </w:p>
    <w:p w14:paraId="2857FCA8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284913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</w:t>
      </w:r>
    </w:p>
    <w:p w14:paraId="42C4098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Constant definitions</w:t>
      </w:r>
    </w:p>
    <w:p w14:paraId="75AE675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</w:t>
      </w:r>
    </w:p>
    <w:p w14:paraId="3EC06D7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7356DC9" w14:textId="77777777" w:rsidR="007047E3" w:rsidRPr="007047E3" w:rsidRDefault="007047E3" w:rsidP="007047E3">
      <w:pPr>
        <w:widowControl/>
        <w:spacing w:after="180"/>
        <w:ind w:firstLineChars="200" w:firstLine="36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  <w:r w:rsidRPr="007047E3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==========&lt;skip unchanged part&gt;================</w:t>
      </w:r>
    </w:p>
    <w:p w14:paraId="57C1B141" w14:textId="77777777" w:rsidR="007047E3" w:rsidRPr="007047E3" w:rsidRDefault="007047E3" w:rsidP="007047E3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</w:p>
    <w:p w14:paraId="3CB9E08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41E88E8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</w:t>
      </w:r>
    </w:p>
    <w:p w14:paraId="11B10DA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IEs</w:t>
      </w:r>
    </w:p>
    <w:p w14:paraId="5065075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</w:t>
      </w:r>
    </w:p>
    <w:p w14:paraId="4ED6BE3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1F4C0D4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</w:p>
    <w:p w14:paraId="43A58F8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id-Cause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0</w:t>
      </w:r>
    </w:p>
    <w:p w14:paraId="418096E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id-Cells-Failed-to-be-Activated-List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1</w:t>
      </w:r>
    </w:p>
    <w:p w14:paraId="7D2AA3E3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id-Cells-Failed-to-be-Activated-List-Item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2</w:t>
      </w:r>
    </w:p>
    <w:p w14:paraId="67DE3898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id-Cells-to-be-Activated-List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3</w:t>
      </w:r>
    </w:p>
    <w:p w14:paraId="532E063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id-Cells-to-be-Activated-List-Item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4</w:t>
      </w:r>
    </w:p>
    <w:p w14:paraId="27B26F5D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id-Cells-to-be-Deactivated-List</w:t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5</w:t>
      </w:r>
    </w:p>
    <w:p w14:paraId="0366F969" w14:textId="77777777" w:rsidR="007047E3" w:rsidRPr="007047E3" w:rsidRDefault="007047E3" w:rsidP="007047E3">
      <w:pPr>
        <w:widowControl/>
        <w:spacing w:after="180"/>
        <w:ind w:firstLineChars="200" w:firstLine="36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</w:pPr>
      <w:r w:rsidRPr="007047E3">
        <w:rPr>
          <w:rFonts w:ascii="Arial" w:eastAsia="Times New Roman" w:hAnsi="Arial" w:cs="Times New Roman"/>
          <w:kern w:val="0"/>
          <w:sz w:val="18"/>
          <w:szCs w:val="20"/>
          <w:highlight w:val="yellow"/>
          <w:lang w:val="en-GB"/>
        </w:rPr>
        <w:t>==========&lt;skip unchanged part&gt;================</w:t>
      </w:r>
    </w:p>
    <w:p w14:paraId="207AF495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</w:t>
      </w:r>
      <w:proofErr w:type="spellStart"/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>LastVisitedLTMCells</w:t>
      </w:r>
      <w:proofErr w:type="spellEnd"/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890</w:t>
      </w:r>
    </w:p>
    <w:p w14:paraId="2805BDE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eastAsia="ko-KR"/>
        </w:rPr>
      </w:pPr>
      <w:r w:rsidRPr="007047E3">
        <w:rPr>
          <w:rFonts w:ascii="Courier New" w:eastAsia="Times New Roman" w:hAnsi="Courier New" w:cs="Courier New" w:hint="eastAsia"/>
          <w:noProof/>
          <w:snapToGrid w:val="0"/>
          <w:kern w:val="0"/>
          <w:sz w:val="16"/>
          <w:szCs w:val="20"/>
          <w:lang w:val="it-IT"/>
        </w:rPr>
        <w:t>id-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>OnDemandSIB1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it-IT"/>
        </w:rPr>
        <w:tab/>
      </w:r>
      <w:r w:rsidRPr="007047E3">
        <w:rPr>
          <w:rFonts w:ascii="Courier New" w:eastAsia="Times New Roman" w:hAnsi="Courier New" w:cs="Courier New"/>
          <w:noProof/>
          <w:snapToGrid w:val="0"/>
          <w:kern w:val="0"/>
          <w:sz w:val="16"/>
          <w:szCs w:val="20"/>
          <w:lang w:val="it-IT"/>
        </w:rPr>
        <w:t>ProtocolIE-ID ::= 891</w:t>
      </w:r>
    </w:p>
    <w:p w14:paraId="7F528B6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7047E3">
        <w:rPr>
          <w:rFonts w:ascii="Courier New" w:eastAsia="FangSong" w:hAnsi="Courier New" w:cs="Times New Roman"/>
          <w:noProof/>
          <w:kern w:val="0"/>
          <w:sz w:val="16"/>
          <w:szCs w:val="20"/>
          <w:lang w:val="en-GB" w:eastAsia="ko-KR"/>
        </w:rPr>
        <w:t>PagingAdaptationIndication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>ProtocolIE-ID ::= 892</w:t>
      </w:r>
    </w:p>
    <w:p w14:paraId="1CBBA5E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id-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OnDemand-SIB1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-Cell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ProtocolIE-ID ::= 893</w:t>
      </w:r>
    </w:p>
    <w:p w14:paraId="65D81F2D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id-PEISubgroupingSupportIndication-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PagingAdaptation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ProtocolIE-ID ::= 894</w:t>
      </w:r>
    </w:p>
    <w:p w14:paraId="2F30EB2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>id-ServingCellMO-Ondemand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ProtocolIE-ID ::= 895</w:t>
      </w:r>
    </w:p>
    <w:p w14:paraId="02B9D691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id-LTMgNB-ID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bookmarkStart w:id="388" w:name="OLE_LINK20"/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bookmarkEnd w:id="388"/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896</w:t>
      </w:r>
    </w:p>
    <w:p w14:paraId="2E69304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id-L1ExecutionConditionList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897</w:t>
      </w:r>
    </w:p>
    <w:p w14:paraId="146DBEBB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id-LTMSecurityInformation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898</w:t>
      </w:r>
    </w:p>
    <w:p w14:paraId="513AD97C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id-RequestforCSI-RSResourceConfigforL1Measure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899</w:t>
      </w:r>
    </w:p>
    <w:p w14:paraId="59B643C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id-RequestforCSI-RSResourceConfigforCSIAcquisition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900</w:t>
      </w:r>
    </w:p>
    <w:p w14:paraId="40544D44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id-CSI-RSResourceConfigforL1Measure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901</w:t>
      </w:r>
    </w:p>
    <w:p w14:paraId="7D25073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id-CSI-RSResourceConfigforCSIAcquisition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902</w:t>
      </w:r>
    </w:p>
    <w:p w14:paraId="109296D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id-CSIReportConfgforCSIAcquisition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903</w:t>
      </w:r>
    </w:p>
    <w:p w14:paraId="62B138B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id-RequestforL1ExecutionCondition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904</w:t>
      </w:r>
    </w:p>
    <w:p w14:paraId="43DA1F1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id-LTMInformationSCGAdd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905</w:t>
      </w:r>
    </w:p>
    <w:p w14:paraId="21E8C32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id-LTMInformationSCGMod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906</w:t>
      </w:r>
    </w:p>
    <w:p w14:paraId="79936F4E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id-TARemainingInfoList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907</w:t>
      </w:r>
    </w:p>
    <w:p w14:paraId="2821EFC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id-CSI-RSCoordinationRequestList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908</w:t>
      </w:r>
    </w:p>
    <w:p w14:paraId="38F7B90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id-CSI-RSCoordinationResultList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909</w:t>
      </w:r>
    </w:p>
    <w:p w14:paraId="1281E2F7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de-DE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de-DE" w:eastAsia="ko-KR"/>
        </w:rPr>
        <w:t>CSI-RSMeasurementsList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de-DE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de-DE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de-DE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de-DE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de-DE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de-DE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de-DE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910</w:t>
      </w:r>
    </w:p>
    <w:p w14:paraId="1BECD1A9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fr-FR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>id-LTMResidualTAInfoList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fr-FR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fr-FR" w:eastAsia="ko-KR"/>
        </w:rPr>
        <w:t>911</w:t>
      </w:r>
    </w:p>
    <w:p w14:paraId="6733EF26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Courier New"/>
          <w:noProof/>
          <w:snapToGrid w:val="0"/>
          <w:kern w:val="0"/>
          <w:sz w:val="16"/>
          <w:szCs w:val="20"/>
          <w:lang w:eastAsia="ko-KR"/>
        </w:rPr>
      </w:pPr>
      <w:r w:rsidRPr="007047E3">
        <w:rPr>
          <w:rFonts w:ascii="Courier New" w:eastAsia="맑은 고딕" w:hAnsi="Courier New" w:cs="Courier New"/>
          <w:noProof/>
          <w:snapToGrid w:val="0"/>
          <w:kern w:val="0"/>
          <w:sz w:val="16"/>
          <w:szCs w:val="20"/>
        </w:rPr>
        <w:t>id-ChannelResponseInformation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912</w:t>
      </w:r>
    </w:p>
    <w:p w14:paraId="4E6A6BD5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/>
        </w:rPr>
        <w:t>UL-SRS-TDCT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en-GB" w:eastAsia="ko-KR"/>
        </w:rPr>
        <w:t>913</w:t>
      </w:r>
    </w:p>
    <w:p w14:paraId="63B79AD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pt-PT" w:eastAsia="ko-KR"/>
        </w:rPr>
      </w:pPr>
      <w:r w:rsidRPr="007047E3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pt-PT"/>
        </w:rPr>
        <w:t>id-</w:t>
      </w:r>
      <w:r w:rsidRPr="007047E3">
        <w:rPr>
          <w:rFonts w:ascii="Courier New" w:eastAsia="Times New Roman" w:hAnsi="Courier New" w:cs="Arial"/>
          <w:noProof/>
          <w:kern w:val="0"/>
          <w:sz w:val="16"/>
          <w:szCs w:val="18"/>
          <w:lang w:val="pt-PT"/>
        </w:rPr>
        <w:t>Future-Coverage-Modification-Notification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pt-PT" w:eastAsia="ko-KR"/>
        </w:rPr>
        <w:t>914</w:t>
      </w:r>
    </w:p>
    <w:p w14:paraId="15BC7A2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kern w:val="0"/>
          <w:sz w:val="16"/>
          <w:szCs w:val="20"/>
          <w:lang w:val="pt-PT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pt-PT"/>
        </w:rPr>
        <w:lastRenderedPageBreak/>
        <w:t>id-Predicted-CCO-Assistance-Information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pt-PT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pt-PT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pt-PT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pt-PT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kern w:val="0"/>
          <w:sz w:val="16"/>
          <w:szCs w:val="20"/>
          <w:lang w:val="pt-PT" w:eastAsia="ko-KR"/>
        </w:rPr>
        <w:t>915</w:t>
      </w:r>
    </w:p>
    <w:p w14:paraId="7AA82082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/>
        </w:rPr>
      </w:pP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it-IT" w:eastAsia="ko-KR"/>
        </w:rPr>
        <w:t>id-</w:t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>PerformanceDelayMonitoring</w:t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  <w:tab/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it-IT" w:eastAsia="ko-KR"/>
        </w:rPr>
        <w:tab/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it-IT" w:eastAsia="ko-KR"/>
        </w:rPr>
        <w:tab/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it-IT" w:eastAsia="ko-KR"/>
        </w:rPr>
        <w:tab/>
      </w:r>
      <w:r w:rsidRPr="007047E3"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it-IT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it-IT" w:eastAsia="ko-KR"/>
        </w:rPr>
        <w:t>916</w:t>
      </w:r>
    </w:p>
    <w:p w14:paraId="1EF4075A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pt-PT" w:eastAsia="ko-KR"/>
        </w:rPr>
      </w:pP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 w:eastAsia="ko-KR"/>
        </w:rPr>
        <w:t>id-NodeAssociatedInfoResult</w:t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 w:eastAsia="ko-KR"/>
        </w:rPr>
        <w:tab/>
      </w:r>
      <w:r w:rsidRPr="007047E3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pt-PT" w:eastAsia="ko-KR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snapToGrid w:val="0"/>
          <w:kern w:val="0"/>
          <w:sz w:val="16"/>
          <w:szCs w:val="20"/>
          <w:lang w:val="pt-PT" w:eastAsia="ko-KR"/>
        </w:rPr>
        <w:t>917</w:t>
      </w:r>
    </w:p>
    <w:p w14:paraId="12CABF5F" w14:textId="77777777" w:rsidR="007047E3" w:rsidRP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맑은 고딕" w:hAnsi="Courier New" w:cs="Times New Roman"/>
          <w:noProof/>
          <w:snapToGrid w:val="0"/>
          <w:kern w:val="0"/>
          <w:sz w:val="16"/>
          <w:szCs w:val="20"/>
          <w:lang w:val="en-GB" w:eastAsia="ko-KR"/>
        </w:rPr>
      </w:pP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>id-NeighbourFutureCoverageModNotification</w:t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ab/>
      </w:r>
      <w:r w:rsidRPr="007047E3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/>
        </w:rPr>
        <w:tab/>
        <w:t xml:space="preserve">ProtocolIE-ID ::= </w:t>
      </w:r>
      <w:r w:rsidRPr="007047E3">
        <w:rPr>
          <w:rFonts w:ascii="Courier New" w:eastAsia="맑은 고딕" w:hAnsi="Courier New" w:cs="Times New Roman" w:hint="eastAsia"/>
          <w:noProof/>
          <w:kern w:val="0"/>
          <w:sz w:val="16"/>
          <w:szCs w:val="20"/>
          <w:lang w:val="en-GB" w:eastAsia="ko-KR"/>
        </w:rPr>
        <w:t>918</w:t>
      </w:r>
    </w:p>
    <w:p w14:paraId="071C516B" w14:textId="5485FD4C" w:rsidR="007047E3" w:rsidRDefault="007047E3" w:rsidP="007047E3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389" w:author="samsung" w:date="2025-11-07T12:07:00Z"/>
          <w:rFonts w:ascii="Courier New" w:eastAsia="맑은 고딕" w:hAnsi="Courier New" w:cs="Times New Roman"/>
          <w:noProof/>
          <w:kern w:val="0"/>
          <w:sz w:val="16"/>
          <w:szCs w:val="20"/>
          <w:lang w:val="en-GB" w:eastAsia="ko-KR"/>
        </w:rPr>
      </w:pPr>
      <w:ins w:id="390" w:author="samsung" w:date="2025-09-24T17:03:00Z">
        <w:r w:rsidRPr="007047E3">
          <w:rPr>
            <w:rFonts w:ascii="Courier New" w:eastAsia="Times New Roman" w:hAnsi="Courier New" w:cs="Times New Roman"/>
            <w:noProof/>
            <w:snapToGrid w:val="0"/>
            <w:kern w:val="0"/>
            <w:sz w:val="16"/>
            <w:szCs w:val="20"/>
            <w:lang w:val="en-GB" w:eastAsia="ko-KR"/>
          </w:rPr>
          <w:t>id-MN-ID</w:t>
        </w:r>
        <w:r w:rsidRPr="007047E3">
          <w:rPr>
            <w:rFonts w:ascii="Courier New" w:eastAsia="Times New Roman" w:hAnsi="Courier New" w:cs="Times New Roman"/>
            <w:noProof/>
            <w:kern w:val="0"/>
            <w:sz w:val="16"/>
            <w:szCs w:val="20"/>
            <w:lang w:val="en-GB"/>
          </w:rPr>
          <w:t xml:space="preserve">                                            ProtocolIE-ID ::= </w:t>
        </w:r>
        <w:r w:rsidRPr="007047E3"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>XXX</w:t>
        </w:r>
      </w:ins>
    </w:p>
    <w:p w14:paraId="646C284C" w14:textId="00B8BCB6" w:rsidR="007047E3" w:rsidRPr="00C67961" w:rsidDel="00C67961" w:rsidRDefault="00C67961" w:rsidP="00C67961">
      <w:pPr>
        <w:widowControl/>
        <w:spacing w:after="180"/>
        <w:jc w:val="left"/>
        <w:rPr>
          <w:del w:id="391" w:author="samsung" w:date="2025-11-07T12:07:00Z"/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:rPrChange w:id="392" w:author="samsung" w:date="2025-11-07T12:07:00Z">
            <w:rPr>
              <w:del w:id="393" w:author="samsung" w:date="2025-11-07T12:07:00Z"/>
              <w:rFonts w:ascii="Times New Roman" w:eastAsia="SimSun" w:hAnsi="Times New Roman" w:cs="Times New Roman"/>
              <w:noProof/>
              <w:kern w:val="0"/>
              <w:sz w:val="20"/>
              <w:szCs w:val="20"/>
              <w:lang w:val="en-GB" w:eastAsia="en-US"/>
            </w:rPr>
          </w:rPrChange>
        </w:rPr>
      </w:pPr>
      <w:ins w:id="394" w:author="samsung" w:date="2025-11-07T12:07:00Z"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>id-LTMCells-ToBeModified-List</w:t>
        </w:r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ab/>
          <w:t xml:space="preserve">   </w:t>
        </w:r>
      </w:ins>
      <w:ins w:id="395" w:author="samsung" w:date="2025-11-07T12:08:00Z"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 xml:space="preserve">  </w:t>
        </w:r>
      </w:ins>
      <w:ins w:id="396" w:author="samsung" w:date="2025-11-07T12:07:00Z"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>P</w:t>
        </w:r>
      </w:ins>
      <w:ins w:id="397" w:author="samsung" w:date="2025-11-07T12:08:00Z"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>rotocol</w:t>
        </w:r>
      </w:ins>
      <w:ins w:id="398" w:author="samsung" w:date="2025-11-07T12:07:00Z">
        <w:r>
          <w:rPr>
            <w:rFonts w:ascii="Courier New" w:eastAsia="맑은 고딕" w:hAnsi="Courier New" w:cs="Times New Roman"/>
            <w:noProof/>
            <w:kern w:val="0"/>
            <w:sz w:val="16"/>
            <w:szCs w:val="20"/>
            <w:lang w:val="en-GB" w:eastAsia="ko-KR"/>
          </w:rPr>
          <w:t>IE-ID ::= XXX</w:t>
        </w:r>
      </w:ins>
    </w:p>
    <w:p w14:paraId="2452CED1" w14:textId="77777777" w:rsidR="007047E3" w:rsidRPr="007047E3" w:rsidRDefault="007047E3" w:rsidP="007047E3">
      <w:pPr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 xml:space="preserve">/*********************End 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/>
        </w:rPr>
        <w:t>of</w:t>
      </w:r>
      <w:r w:rsidRPr="007047E3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val="en-GB" w:eastAsia="en-US"/>
        </w:rPr>
        <w:t xml:space="preserve"> changes***********************/</w:t>
      </w:r>
    </w:p>
    <w:sectPr w:rsidR="007047E3" w:rsidRPr="007047E3" w:rsidSect="000B079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6C6A3" w14:textId="77777777" w:rsidR="000662F4" w:rsidRDefault="000662F4" w:rsidP="001F49B4">
      <w:r>
        <w:separator/>
      </w:r>
    </w:p>
  </w:endnote>
  <w:endnote w:type="continuationSeparator" w:id="0">
    <w:p w14:paraId="258FB09A" w14:textId="77777777" w:rsidR="000662F4" w:rsidRDefault="000662F4" w:rsidP="001F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F8470" w14:textId="77777777" w:rsidR="000662F4" w:rsidRDefault="000662F4" w:rsidP="001F49B4">
      <w:r>
        <w:separator/>
      </w:r>
    </w:p>
  </w:footnote>
  <w:footnote w:type="continuationSeparator" w:id="0">
    <w:p w14:paraId="21959757" w14:textId="77777777" w:rsidR="000662F4" w:rsidRDefault="000662F4" w:rsidP="001F4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E5876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52B11"/>
    <w:multiLevelType w:val="multilevel"/>
    <w:tmpl w:val="00C52B1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62"/>
        </w:tabs>
        <w:ind w:left="426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BF40719"/>
    <w:multiLevelType w:val="hybridMultilevel"/>
    <w:tmpl w:val="3D7C52CC"/>
    <w:lvl w:ilvl="0" w:tplc="6DD85610">
      <w:start w:val="1112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0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18"/>
        <w:szCs w:val="18"/>
      </w:rPr>
    </w:lvl>
    <w:lvl w:ilvl="2" w:tplc="2E4EEECC">
      <w:numFmt w:val="bullet"/>
      <w:lvlText w:val="∂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C86C5526" w:tentative="1">
      <w:start w:val="1"/>
      <w:numFmt w:val="bullet"/>
      <w:lvlText w:val="∂"/>
      <w:lvlJc w:val="left"/>
      <w:pPr>
        <w:tabs>
          <w:tab w:val="num" w:pos="2880"/>
        </w:tabs>
        <w:ind w:left="2880" w:hanging="360"/>
      </w:pPr>
      <w:rPr>
        <w:rFonts w:ascii="Microsoft YaHei" w:hAnsi="Microsoft YaHei" w:hint="default"/>
      </w:rPr>
    </w:lvl>
    <w:lvl w:ilvl="4" w:tplc="E8B4C7EE" w:tentative="1">
      <w:start w:val="1"/>
      <w:numFmt w:val="bullet"/>
      <w:lvlText w:val="∂"/>
      <w:lvlJc w:val="left"/>
      <w:pPr>
        <w:tabs>
          <w:tab w:val="num" w:pos="3600"/>
        </w:tabs>
        <w:ind w:left="3600" w:hanging="360"/>
      </w:pPr>
      <w:rPr>
        <w:rFonts w:ascii="Microsoft YaHei" w:hAnsi="Microsoft YaHei" w:hint="default"/>
      </w:rPr>
    </w:lvl>
    <w:lvl w:ilvl="5" w:tplc="820C8E88" w:tentative="1">
      <w:start w:val="1"/>
      <w:numFmt w:val="bullet"/>
      <w:lvlText w:val="∂"/>
      <w:lvlJc w:val="left"/>
      <w:pPr>
        <w:tabs>
          <w:tab w:val="num" w:pos="4320"/>
        </w:tabs>
        <w:ind w:left="4320" w:hanging="360"/>
      </w:pPr>
      <w:rPr>
        <w:rFonts w:ascii="Microsoft YaHei" w:hAnsi="Microsoft YaHei" w:hint="default"/>
      </w:rPr>
    </w:lvl>
    <w:lvl w:ilvl="6" w:tplc="66ECF766" w:tentative="1">
      <w:start w:val="1"/>
      <w:numFmt w:val="bullet"/>
      <w:lvlText w:val="∂"/>
      <w:lvlJc w:val="left"/>
      <w:pPr>
        <w:tabs>
          <w:tab w:val="num" w:pos="5040"/>
        </w:tabs>
        <w:ind w:left="5040" w:hanging="360"/>
      </w:pPr>
      <w:rPr>
        <w:rFonts w:ascii="Microsoft YaHei" w:hAnsi="Microsoft YaHei" w:hint="default"/>
      </w:rPr>
    </w:lvl>
    <w:lvl w:ilvl="7" w:tplc="C7F480C6" w:tentative="1">
      <w:start w:val="1"/>
      <w:numFmt w:val="bullet"/>
      <w:lvlText w:val="∂"/>
      <w:lvlJc w:val="left"/>
      <w:pPr>
        <w:tabs>
          <w:tab w:val="num" w:pos="5760"/>
        </w:tabs>
        <w:ind w:left="5760" w:hanging="360"/>
      </w:pPr>
      <w:rPr>
        <w:rFonts w:ascii="Microsoft YaHei" w:hAnsi="Microsoft YaHei" w:hint="default"/>
      </w:rPr>
    </w:lvl>
    <w:lvl w:ilvl="8" w:tplc="8C42219C" w:tentative="1">
      <w:start w:val="1"/>
      <w:numFmt w:val="bullet"/>
      <w:lvlText w:val="∂"/>
      <w:lvlJc w:val="left"/>
      <w:pPr>
        <w:tabs>
          <w:tab w:val="num" w:pos="6480"/>
        </w:tabs>
        <w:ind w:left="6480" w:hanging="360"/>
      </w:pPr>
      <w:rPr>
        <w:rFonts w:ascii="Microsoft YaHei" w:hAnsi="Microsoft YaHei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D70D1"/>
    <w:multiLevelType w:val="hybridMultilevel"/>
    <w:tmpl w:val="6B7030C0"/>
    <w:lvl w:ilvl="0" w:tplc="C1BCE78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FB2014"/>
    <w:multiLevelType w:val="hybridMultilevel"/>
    <w:tmpl w:val="8FC87B3A"/>
    <w:lvl w:ilvl="0" w:tplc="E2D2141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571D89"/>
    <w:multiLevelType w:val="hybridMultilevel"/>
    <w:tmpl w:val="DCC86320"/>
    <w:lvl w:ilvl="0" w:tplc="65E2241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813BAB"/>
    <w:multiLevelType w:val="hybridMultilevel"/>
    <w:tmpl w:val="AB1CED0A"/>
    <w:lvl w:ilvl="0" w:tplc="7A58E1D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704A1"/>
    <w:multiLevelType w:val="multilevel"/>
    <w:tmpl w:val="7B5704A1"/>
    <w:styleLink w:val="23"/>
    <w:lvl w:ilvl="0">
      <w:start w:val="1"/>
      <w:numFmt w:val="decimalZero"/>
      <w:pStyle w:val="PatSpecNumPara0-99"/>
      <w:lvlText w:val="[00%1]"/>
      <w:lvlJc w:val="left"/>
      <w:pPr>
        <w:tabs>
          <w:tab w:val="num" w:pos="3414"/>
        </w:tabs>
        <w:ind w:left="2262" w:firstLine="432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C330F5"/>
    <w:multiLevelType w:val="multilevel"/>
    <w:tmpl w:val="7BC330F5"/>
    <w:styleLink w:val="13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4"/>
  </w:num>
  <w:num w:numId="5">
    <w:abstractNumId w:val="8"/>
  </w:num>
  <w:num w:numId="6">
    <w:abstractNumId w:val="5"/>
  </w:num>
  <w:num w:numId="7">
    <w:abstractNumId w:val="13"/>
  </w:num>
  <w:num w:numId="8">
    <w:abstractNumId w:val="2"/>
  </w:num>
  <w:num w:numId="9">
    <w:abstractNumId w:val="3"/>
  </w:num>
  <w:num w:numId="10">
    <w:abstractNumId w:val="3"/>
  </w:num>
  <w:num w:numId="11">
    <w:abstractNumId w:val="7"/>
  </w:num>
  <w:num w:numId="12">
    <w:abstractNumId w:val="10"/>
  </w:num>
  <w:num w:numId="13">
    <w:abstractNumId w:val="9"/>
  </w:num>
  <w:num w:numId="14">
    <w:abstractNumId w:val="6"/>
  </w:num>
  <w:num w:numId="15">
    <w:abstractNumId w:val="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EC5"/>
    <w:rsid w:val="00000C3F"/>
    <w:rsid w:val="000011CA"/>
    <w:rsid w:val="00002711"/>
    <w:rsid w:val="000067FC"/>
    <w:rsid w:val="00007134"/>
    <w:rsid w:val="000120AE"/>
    <w:rsid w:val="000132E6"/>
    <w:rsid w:val="0001488E"/>
    <w:rsid w:val="00017DAB"/>
    <w:rsid w:val="00017E8D"/>
    <w:rsid w:val="00021B0A"/>
    <w:rsid w:val="00023162"/>
    <w:rsid w:val="00024C4F"/>
    <w:rsid w:val="000250A0"/>
    <w:rsid w:val="0002533C"/>
    <w:rsid w:val="0002567A"/>
    <w:rsid w:val="00026A0B"/>
    <w:rsid w:val="00027F70"/>
    <w:rsid w:val="00031477"/>
    <w:rsid w:val="00036EAB"/>
    <w:rsid w:val="0003729B"/>
    <w:rsid w:val="00042573"/>
    <w:rsid w:val="0004391A"/>
    <w:rsid w:val="000439DF"/>
    <w:rsid w:val="0004742B"/>
    <w:rsid w:val="0005326E"/>
    <w:rsid w:val="00053C24"/>
    <w:rsid w:val="00053CE7"/>
    <w:rsid w:val="00057DBF"/>
    <w:rsid w:val="0006116A"/>
    <w:rsid w:val="000617B8"/>
    <w:rsid w:val="00062C60"/>
    <w:rsid w:val="000662F4"/>
    <w:rsid w:val="00071A1E"/>
    <w:rsid w:val="00076D7B"/>
    <w:rsid w:val="00080E5A"/>
    <w:rsid w:val="0008162D"/>
    <w:rsid w:val="00085906"/>
    <w:rsid w:val="00086141"/>
    <w:rsid w:val="00087011"/>
    <w:rsid w:val="000872F5"/>
    <w:rsid w:val="00087FD6"/>
    <w:rsid w:val="00091B0E"/>
    <w:rsid w:val="00092318"/>
    <w:rsid w:val="000957CF"/>
    <w:rsid w:val="00097152"/>
    <w:rsid w:val="000A03F7"/>
    <w:rsid w:val="000A1050"/>
    <w:rsid w:val="000A4C8D"/>
    <w:rsid w:val="000A524D"/>
    <w:rsid w:val="000A7768"/>
    <w:rsid w:val="000B3BC8"/>
    <w:rsid w:val="000B3BFD"/>
    <w:rsid w:val="000B5299"/>
    <w:rsid w:val="000B6CA1"/>
    <w:rsid w:val="000C0891"/>
    <w:rsid w:val="000C10A6"/>
    <w:rsid w:val="000C11AD"/>
    <w:rsid w:val="000C2CAA"/>
    <w:rsid w:val="000C306A"/>
    <w:rsid w:val="000C6014"/>
    <w:rsid w:val="000D1557"/>
    <w:rsid w:val="000D164B"/>
    <w:rsid w:val="000D758C"/>
    <w:rsid w:val="000E123E"/>
    <w:rsid w:val="000E2624"/>
    <w:rsid w:val="000E3150"/>
    <w:rsid w:val="000E53BC"/>
    <w:rsid w:val="000E53D3"/>
    <w:rsid w:val="000E573F"/>
    <w:rsid w:val="000E57D5"/>
    <w:rsid w:val="000E7996"/>
    <w:rsid w:val="000F32B3"/>
    <w:rsid w:val="000F3490"/>
    <w:rsid w:val="000F5664"/>
    <w:rsid w:val="000F5FA4"/>
    <w:rsid w:val="000F6854"/>
    <w:rsid w:val="000F78BD"/>
    <w:rsid w:val="00103FEA"/>
    <w:rsid w:val="0010422C"/>
    <w:rsid w:val="0011328F"/>
    <w:rsid w:val="00113993"/>
    <w:rsid w:val="00113CEF"/>
    <w:rsid w:val="001145AF"/>
    <w:rsid w:val="001158A6"/>
    <w:rsid w:val="00122DDE"/>
    <w:rsid w:val="00124C2B"/>
    <w:rsid w:val="001271F5"/>
    <w:rsid w:val="001274A8"/>
    <w:rsid w:val="00127DF0"/>
    <w:rsid w:val="00130A27"/>
    <w:rsid w:val="001313E0"/>
    <w:rsid w:val="001325C3"/>
    <w:rsid w:val="001346FF"/>
    <w:rsid w:val="00135119"/>
    <w:rsid w:val="001353C9"/>
    <w:rsid w:val="00135C5B"/>
    <w:rsid w:val="00136430"/>
    <w:rsid w:val="00136732"/>
    <w:rsid w:val="00137D04"/>
    <w:rsid w:val="00140121"/>
    <w:rsid w:val="00140BE6"/>
    <w:rsid w:val="001436CB"/>
    <w:rsid w:val="00143C34"/>
    <w:rsid w:val="00143E60"/>
    <w:rsid w:val="0014562A"/>
    <w:rsid w:val="0015013B"/>
    <w:rsid w:val="00150E2C"/>
    <w:rsid w:val="00152749"/>
    <w:rsid w:val="00154192"/>
    <w:rsid w:val="001542BA"/>
    <w:rsid w:val="00154A21"/>
    <w:rsid w:val="00157567"/>
    <w:rsid w:val="001576EA"/>
    <w:rsid w:val="00157B7D"/>
    <w:rsid w:val="00157BE9"/>
    <w:rsid w:val="00160703"/>
    <w:rsid w:val="001608E0"/>
    <w:rsid w:val="00162971"/>
    <w:rsid w:val="00167D37"/>
    <w:rsid w:val="00171AAE"/>
    <w:rsid w:val="00171FDA"/>
    <w:rsid w:val="0017248D"/>
    <w:rsid w:val="00172891"/>
    <w:rsid w:val="00175237"/>
    <w:rsid w:val="00175574"/>
    <w:rsid w:val="00175C82"/>
    <w:rsid w:val="00175D20"/>
    <w:rsid w:val="001802DF"/>
    <w:rsid w:val="00184FCB"/>
    <w:rsid w:val="00185146"/>
    <w:rsid w:val="00185D47"/>
    <w:rsid w:val="00193227"/>
    <w:rsid w:val="00193328"/>
    <w:rsid w:val="00194F76"/>
    <w:rsid w:val="001A3A9D"/>
    <w:rsid w:val="001A44F3"/>
    <w:rsid w:val="001A70D2"/>
    <w:rsid w:val="001A726E"/>
    <w:rsid w:val="001A74FF"/>
    <w:rsid w:val="001B0E69"/>
    <w:rsid w:val="001B0F19"/>
    <w:rsid w:val="001B3D0F"/>
    <w:rsid w:val="001B547D"/>
    <w:rsid w:val="001B5A28"/>
    <w:rsid w:val="001C1954"/>
    <w:rsid w:val="001C1E03"/>
    <w:rsid w:val="001C21BC"/>
    <w:rsid w:val="001C29F7"/>
    <w:rsid w:val="001C2A86"/>
    <w:rsid w:val="001C2E99"/>
    <w:rsid w:val="001C2EE0"/>
    <w:rsid w:val="001C2FEE"/>
    <w:rsid w:val="001C3EC0"/>
    <w:rsid w:val="001C500A"/>
    <w:rsid w:val="001C5EA5"/>
    <w:rsid w:val="001C614D"/>
    <w:rsid w:val="001C6700"/>
    <w:rsid w:val="001D0201"/>
    <w:rsid w:val="001D08D6"/>
    <w:rsid w:val="001D36B8"/>
    <w:rsid w:val="001E06A7"/>
    <w:rsid w:val="001E08EC"/>
    <w:rsid w:val="001E606C"/>
    <w:rsid w:val="001E6EDE"/>
    <w:rsid w:val="001E7E76"/>
    <w:rsid w:val="001F0C45"/>
    <w:rsid w:val="001F0DC2"/>
    <w:rsid w:val="001F1FD5"/>
    <w:rsid w:val="001F49B4"/>
    <w:rsid w:val="001F5368"/>
    <w:rsid w:val="001F5CC3"/>
    <w:rsid w:val="001F6008"/>
    <w:rsid w:val="001F65E4"/>
    <w:rsid w:val="001F6755"/>
    <w:rsid w:val="00202CEB"/>
    <w:rsid w:val="002057BA"/>
    <w:rsid w:val="00211E0F"/>
    <w:rsid w:val="00214A2F"/>
    <w:rsid w:val="00215354"/>
    <w:rsid w:val="00215526"/>
    <w:rsid w:val="0022141F"/>
    <w:rsid w:val="00221FC5"/>
    <w:rsid w:val="0022282C"/>
    <w:rsid w:val="002235F2"/>
    <w:rsid w:val="00224C91"/>
    <w:rsid w:val="00224E9C"/>
    <w:rsid w:val="002253DD"/>
    <w:rsid w:val="002254C2"/>
    <w:rsid w:val="00225528"/>
    <w:rsid w:val="002259C6"/>
    <w:rsid w:val="00225A2B"/>
    <w:rsid w:val="00227B92"/>
    <w:rsid w:val="002303D1"/>
    <w:rsid w:val="00230B04"/>
    <w:rsid w:val="00231512"/>
    <w:rsid w:val="002317D0"/>
    <w:rsid w:val="00233755"/>
    <w:rsid w:val="0023490A"/>
    <w:rsid w:val="00234ADB"/>
    <w:rsid w:val="00234BBE"/>
    <w:rsid w:val="00235B7F"/>
    <w:rsid w:val="00235D05"/>
    <w:rsid w:val="00236E62"/>
    <w:rsid w:val="00237392"/>
    <w:rsid w:val="00237543"/>
    <w:rsid w:val="002378A0"/>
    <w:rsid w:val="00240433"/>
    <w:rsid w:val="00240F6A"/>
    <w:rsid w:val="00242451"/>
    <w:rsid w:val="00245C21"/>
    <w:rsid w:val="002463CF"/>
    <w:rsid w:val="00246855"/>
    <w:rsid w:val="002478A4"/>
    <w:rsid w:val="00247E65"/>
    <w:rsid w:val="00252A14"/>
    <w:rsid w:val="0025319D"/>
    <w:rsid w:val="00253D41"/>
    <w:rsid w:val="00255625"/>
    <w:rsid w:val="0025618B"/>
    <w:rsid w:val="00256AFA"/>
    <w:rsid w:val="00257464"/>
    <w:rsid w:val="00260A54"/>
    <w:rsid w:val="00260F7E"/>
    <w:rsid w:val="002610F0"/>
    <w:rsid w:val="00261781"/>
    <w:rsid w:val="00261C7D"/>
    <w:rsid w:val="002628B5"/>
    <w:rsid w:val="0026419B"/>
    <w:rsid w:val="002661B9"/>
    <w:rsid w:val="00266349"/>
    <w:rsid w:val="00270E40"/>
    <w:rsid w:val="00271AFA"/>
    <w:rsid w:val="00272116"/>
    <w:rsid w:val="00272932"/>
    <w:rsid w:val="00272BBC"/>
    <w:rsid w:val="0027417A"/>
    <w:rsid w:val="00275513"/>
    <w:rsid w:val="00282136"/>
    <w:rsid w:val="0028305F"/>
    <w:rsid w:val="0028356E"/>
    <w:rsid w:val="00285859"/>
    <w:rsid w:val="0028606E"/>
    <w:rsid w:val="00286C97"/>
    <w:rsid w:val="00286E3B"/>
    <w:rsid w:val="00287ACB"/>
    <w:rsid w:val="00292E3B"/>
    <w:rsid w:val="00294D4F"/>
    <w:rsid w:val="0029542E"/>
    <w:rsid w:val="00295CA4"/>
    <w:rsid w:val="002967FB"/>
    <w:rsid w:val="00297302"/>
    <w:rsid w:val="002A5CE7"/>
    <w:rsid w:val="002A6A6E"/>
    <w:rsid w:val="002A6BC1"/>
    <w:rsid w:val="002B1178"/>
    <w:rsid w:val="002B6CEF"/>
    <w:rsid w:val="002B6EF5"/>
    <w:rsid w:val="002B72C1"/>
    <w:rsid w:val="002B7612"/>
    <w:rsid w:val="002B7D26"/>
    <w:rsid w:val="002C097C"/>
    <w:rsid w:val="002C1483"/>
    <w:rsid w:val="002C1B23"/>
    <w:rsid w:val="002C5F24"/>
    <w:rsid w:val="002C64D9"/>
    <w:rsid w:val="002C6831"/>
    <w:rsid w:val="002C6AA0"/>
    <w:rsid w:val="002C6E2F"/>
    <w:rsid w:val="002D20C3"/>
    <w:rsid w:val="002D26C8"/>
    <w:rsid w:val="002D29B5"/>
    <w:rsid w:val="002D3BB5"/>
    <w:rsid w:val="002D4F66"/>
    <w:rsid w:val="002D6E7F"/>
    <w:rsid w:val="002D784F"/>
    <w:rsid w:val="002E290F"/>
    <w:rsid w:val="002E3945"/>
    <w:rsid w:val="002E63D8"/>
    <w:rsid w:val="002E7FE9"/>
    <w:rsid w:val="002F0B50"/>
    <w:rsid w:val="002F12F5"/>
    <w:rsid w:val="002F15A1"/>
    <w:rsid w:val="002F3097"/>
    <w:rsid w:val="002F6400"/>
    <w:rsid w:val="002F7F6B"/>
    <w:rsid w:val="00300AA3"/>
    <w:rsid w:val="00301CF9"/>
    <w:rsid w:val="00302658"/>
    <w:rsid w:val="003069FA"/>
    <w:rsid w:val="00307198"/>
    <w:rsid w:val="003109E1"/>
    <w:rsid w:val="003112F0"/>
    <w:rsid w:val="003121ED"/>
    <w:rsid w:val="00316A64"/>
    <w:rsid w:val="00317C4F"/>
    <w:rsid w:val="003207C9"/>
    <w:rsid w:val="00322D49"/>
    <w:rsid w:val="0032414E"/>
    <w:rsid w:val="003267BB"/>
    <w:rsid w:val="003267F8"/>
    <w:rsid w:val="00332784"/>
    <w:rsid w:val="0033426C"/>
    <w:rsid w:val="00335F17"/>
    <w:rsid w:val="00336ACD"/>
    <w:rsid w:val="0033793D"/>
    <w:rsid w:val="00341029"/>
    <w:rsid w:val="00343CDB"/>
    <w:rsid w:val="003455BA"/>
    <w:rsid w:val="00345A6F"/>
    <w:rsid w:val="003470C8"/>
    <w:rsid w:val="00347F32"/>
    <w:rsid w:val="00350AE4"/>
    <w:rsid w:val="003530BD"/>
    <w:rsid w:val="00353EA2"/>
    <w:rsid w:val="00354B7B"/>
    <w:rsid w:val="00355315"/>
    <w:rsid w:val="00356766"/>
    <w:rsid w:val="003568F4"/>
    <w:rsid w:val="00356A28"/>
    <w:rsid w:val="00357786"/>
    <w:rsid w:val="00361A3A"/>
    <w:rsid w:val="00363165"/>
    <w:rsid w:val="00365371"/>
    <w:rsid w:val="00365429"/>
    <w:rsid w:val="0036653B"/>
    <w:rsid w:val="00366A33"/>
    <w:rsid w:val="00367B00"/>
    <w:rsid w:val="00370AFF"/>
    <w:rsid w:val="003735A8"/>
    <w:rsid w:val="00373A8D"/>
    <w:rsid w:val="00373DAB"/>
    <w:rsid w:val="00375C0F"/>
    <w:rsid w:val="00376538"/>
    <w:rsid w:val="003777F9"/>
    <w:rsid w:val="003808E6"/>
    <w:rsid w:val="0038219F"/>
    <w:rsid w:val="00382D49"/>
    <w:rsid w:val="00383B5F"/>
    <w:rsid w:val="0038443B"/>
    <w:rsid w:val="00384458"/>
    <w:rsid w:val="003860A8"/>
    <w:rsid w:val="003863AA"/>
    <w:rsid w:val="00386BAF"/>
    <w:rsid w:val="003907A9"/>
    <w:rsid w:val="00391677"/>
    <w:rsid w:val="00391FA3"/>
    <w:rsid w:val="00392F7C"/>
    <w:rsid w:val="00393745"/>
    <w:rsid w:val="00394234"/>
    <w:rsid w:val="003950A6"/>
    <w:rsid w:val="003952B3"/>
    <w:rsid w:val="00395441"/>
    <w:rsid w:val="003963B0"/>
    <w:rsid w:val="00397D04"/>
    <w:rsid w:val="003A039A"/>
    <w:rsid w:val="003A35D2"/>
    <w:rsid w:val="003A7243"/>
    <w:rsid w:val="003A777D"/>
    <w:rsid w:val="003B120C"/>
    <w:rsid w:val="003B155B"/>
    <w:rsid w:val="003B332C"/>
    <w:rsid w:val="003B3656"/>
    <w:rsid w:val="003B4F09"/>
    <w:rsid w:val="003B74D5"/>
    <w:rsid w:val="003C0104"/>
    <w:rsid w:val="003C0BAB"/>
    <w:rsid w:val="003C16D6"/>
    <w:rsid w:val="003C236E"/>
    <w:rsid w:val="003C3037"/>
    <w:rsid w:val="003C538E"/>
    <w:rsid w:val="003C5478"/>
    <w:rsid w:val="003C5D57"/>
    <w:rsid w:val="003D2B42"/>
    <w:rsid w:val="003D2DDA"/>
    <w:rsid w:val="003D3B62"/>
    <w:rsid w:val="003D444C"/>
    <w:rsid w:val="003D46CD"/>
    <w:rsid w:val="003D4B8C"/>
    <w:rsid w:val="003D5E30"/>
    <w:rsid w:val="003D5F62"/>
    <w:rsid w:val="003D6B73"/>
    <w:rsid w:val="003D7C80"/>
    <w:rsid w:val="003D7DD3"/>
    <w:rsid w:val="003E015D"/>
    <w:rsid w:val="003E056F"/>
    <w:rsid w:val="003E08AA"/>
    <w:rsid w:val="003E125D"/>
    <w:rsid w:val="003E21D7"/>
    <w:rsid w:val="003E2251"/>
    <w:rsid w:val="003E3A9E"/>
    <w:rsid w:val="003E3F13"/>
    <w:rsid w:val="003E4343"/>
    <w:rsid w:val="003E5BBC"/>
    <w:rsid w:val="003E667B"/>
    <w:rsid w:val="003E7FDD"/>
    <w:rsid w:val="003F032F"/>
    <w:rsid w:val="003F15CB"/>
    <w:rsid w:val="003F1DD7"/>
    <w:rsid w:val="003F4B19"/>
    <w:rsid w:val="003F6CB1"/>
    <w:rsid w:val="00400879"/>
    <w:rsid w:val="00402310"/>
    <w:rsid w:val="00402AD8"/>
    <w:rsid w:val="004048AA"/>
    <w:rsid w:val="00406943"/>
    <w:rsid w:val="00407AB2"/>
    <w:rsid w:val="0041045D"/>
    <w:rsid w:val="0041227E"/>
    <w:rsid w:val="00414C64"/>
    <w:rsid w:val="00416276"/>
    <w:rsid w:val="00417373"/>
    <w:rsid w:val="00420667"/>
    <w:rsid w:val="00420EE8"/>
    <w:rsid w:val="0042183D"/>
    <w:rsid w:val="00422A77"/>
    <w:rsid w:val="00423C5F"/>
    <w:rsid w:val="00431067"/>
    <w:rsid w:val="00431AA9"/>
    <w:rsid w:val="00432992"/>
    <w:rsid w:val="004336EE"/>
    <w:rsid w:val="00433AAF"/>
    <w:rsid w:val="00434BB6"/>
    <w:rsid w:val="0043548B"/>
    <w:rsid w:val="00435737"/>
    <w:rsid w:val="00436A31"/>
    <w:rsid w:val="00436C26"/>
    <w:rsid w:val="00444698"/>
    <w:rsid w:val="00445789"/>
    <w:rsid w:val="00450D22"/>
    <w:rsid w:val="00451E57"/>
    <w:rsid w:val="00452E41"/>
    <w:rsid w:val="0045411A"/>
    <w:rsid w:val="00454BBC"/>
    <w:rsid w:val="00455F0C"/>
    <w:rsid w:val="00456B5F"/>
    <w:rsid w:val="00460D53"/>
    <w:rsid w:val="00461F04"/>
    <w:rsid w:val="0046276E"/>
    <w:rsid w:val="00465052"/>
    <w:rsid w:val="00465BEF"/>
    <w:rsid w:val="004666D0"/>
    <w:rsid w:val="00467A91"/>
    <w:rsid w:val="0047360A"/>
    <w:rsid w:val="00473964"/>
    <w:rsid w:val="004742FC"/>
    <w:rsid w:val="004751F9"/>
    <w:rsid w:val="0048031A"/>
    <w:rsid w:val="004847EC"/>
    <w:rsid w:val="00484D24"/>
    <w:rsid w:val="00485AAC"/>
    <w:rsid w:val="00486FC5"/>
    <w:rsid w:val="00493560"/>
    <w:rsid w:val="00494C15"/>
    <w:rsid w:val="0049698E"/>
    <w:rsid w:val="00497B73"/>
    <w:rsid w:val="00497DD3"/>
    <w:rsid w:val="004A27D3"/>
    <w:rsid w:val="004A3E61"/>
    <w:rsid w:val="004B04AB"/>
    <w:rsid w:val="004B1B67"/>
    <w:rsid w:val="004B228E"/>
    <w:rsid w:val="004B4167"/>
    <w:rsid w:val="004B54E0"/>
    <w:rsid w:val="004B6850"/>
    <w:rsid w:val="004C04A1"/>
    <w:rsid w:val="004C052C"/>
    <w:rsid w:val="004C1E04"/>
    <w:rsid w:val="004C35C0"/>
    <w:rsid w:val="004C446B"/>
    <w:rsid w:val="004C5619"/>
    <w:rsid w:val="004C5EE1"/>
    <w:rsid w:val="004C66E6"/>
    <w:rsid w:val="004C6D92"/>
    <w:rsid w:val="004D1ED5"/>
    <w:rsid w:val="004D35C8"/>
    <w:rsid w:val="004D36AF"/>
    <w:rsid w:val="004D39B6"/>
    <w:rsid w:val="004D496C"/>
    <w:rsid w:val="004D4CBE"/>
    <w:rsid w:val="004D60ED"/>
    <w:rsid w:val="004D7BE1"/>
    <w:rsid w:val="004E015E"/>
    <w:rsid w:val="004E1D60"/>
    <w:rsid w:val="004E3848"/>
    <w:rsid w:val="004E4923"/>
    <w:rsid w:val="004E6F4C"/>
    <w:rsid w:val="004F3BF0"/>
    <w:rsid w:val="004F4545"/>
    <w:rsid w:val="0050251E"/>
    <w:rsid w:val="00507CBA"/>
    <w:rsid w:val="005133EE"/>
    <w:rsid w:val="00521A73"/>
    <w:rsid w:val="005224DB"/>
    <w:rsid w:val="00522FB2"/>
    <w:rsid w:val="005254C1"/>
    <w:rsid w:val="00525AC1"/>
    <w:rsid w:val="00525B2D"/>
    <w:rsid w:val="00525FA7"/>
    <w:rsid w:val="005314E4"/>
    <w:rsid w:val="005331D0"/>
    <w:rsid w:val="005336FD"/>
    <w:rsid w:val="00533794"/>
    <w:rsid w:val="00533B42"/>
    <w:rsid w:val="00534836"/>
    <w:rsid w:val="00536C2D"/>
    <w:rsid w:val="00537109"/>
    <w:rsid w:val="00540647"/>
    <w:rsid w:val="00541203"/>
    <w:rsid w:val="0054185E"/>
    <w:rsid w:val="00542636"/>
    <w:rsid w:val="005426EE"/>
    <w:rsid w:val="00544327"/>
    <w:rsid w:val="00546063"/>
    <w:rsid w:val="005503CF"/>
    <w:rsid w:val="0055153E"/>
    <w:rsid w:val="00555038"/>
    <w:rsid w:val="0055744B"/>
    <w:rsid w:val="005620C5"/>
    <w:rsid w:val="005624F7"/>
    <w:rsid w:val="005636CF"/>
    <w:rsid w:val="0056753D"/>
    <w:rsid w:val="00567BC5"/>
    <w:rsid w:val="00570BD2"/>
    <w:rsid w:val="00570EC4"/>
    <w:rsid w:val="005713FA"/>
    <w:rsid w:val="005738F6"/>
    <w:rsid w:val="005805BB"/>
    <w:rsid w:val="00581322"/>
    <w:rsid w:val="00581F65"/>
    <w:rsid w:val="005824B8"/>
    <w:rsid w:val="00583143"/>
    <w:rsid w:val="0059253E"/>
    <w:rsid w:val="00593369"/>
    <w:rsid w:val="00593ADD"/>
    <w:rsid w:val="005949FB"/>
    <w:rsid w:val="005957A3"/>
    <w:rsid w:val="0059623F"/>
    <w:rsid w:val="00596FC5"/>
    <w:rsid w:val="005A31E6"/>
    <w:rsid w:val="005A36B8"/>
    <w:rsid w:val="005A3E11"/>
    <w:rsid w:val="005A44AC"/>
    <w:rsid w:val="005A58A8"/>
    <w:rsid w:val="005A5B4A"/>
    <w:rsid w:val="005A7CD0"/>
    <w:rsid w:val="005B0C24"/>
    <w:rsid w:val="005B500A"/>
    <w:rsid w:val="005B5A33"/>
    <w:rsid w:val="005B6FD6"/>
    <w:rsid w:val="005C0742"/>
    <w:rsid w:val="005C1F36"/>
    <w:rsid w:val="005C3237"/>
    <w:rsid w:val="005C5010"/>
    <w:rsid w:val="005C648C"/>
    <w:rsid w:val="005C6E45"/>
    <w:rsid w:val="005C77FE"/>
    <w:rsid w:val="005D075F"/>
    <w:rsid w:val="005D1824"/>
    <w:rsid w:val="005D3FA4"/>
    <w:rsid w:val="005D57B8"/>
    <w:rsid w:val="005E036D"/>
    <w:rsid w:val="005E03E9"/>
    <w:rsid w:val="005E111A"/>
    <w:rsid w:val="005E631A"/>
    <w:rsid w:val="005F1522"/>
    <w:rsid w:val="005F3637"/>
    <w:rsid w:val="005F507B"/>
    <w:rsid w:val="00600E42"/>
    <w:rsid w:val="006012B2"/>
    <w:rsid w:val="006014B1"/>
    <w:rsid w:val="006024CA"/>
    <w:rsid w:val="00602C31"/>
    <w:rsid w:val="00603FF4"/>
    <w:rsid w:val="00604E46"/>
    <w:rsid w:val="00604E8E"/>
    <w:rsid w:val="00604FF7"/>
    <w:rsid w:val="0060502F"/>
    <w:rsid w:val="006068AA"/>
    <w:rsid w:val="0061028A"/>
    <w:rsid w:val="00611288"/>
    <w:rsid w:val="00611CC3"/>
    <w:rsid w:val="00612819"/>
    <w:rsid w:val="00612988"/>
    <w:rsid w:val="0061375C"/>
    <w:rsid w:val="00614AA1"/>
    <w:rsid w:val="00615689"/>
    <w:rsid w:val="0061602B"/>
    <w:rsid w:val="00616821"/>
    <w:rsid w:val="00620CDE"/>
    <w:rsid w:val="00623D8E"/>
    <w:rsid w:val="00624610"/>
    <w:rsid w:val="00625011"/>
    <w:rsid w:val="00625029"/>
    <w:rsid w:val="0062544F"/>
    <w:rsid w:val="00625A0A"/>
    <w:rsid w:val="00625FA7"/>
    <w:rsid w:val="0062601E"/>
    <w:rsid w:val="00627118"/>
    <w:rsid w:val="00630FB4"/>
    <w:rsid w:val="00631EBA"/>
    <w:rsid w:val="00632B29"/>
    <w:rsid w:val="006336C3"/>
    <w:rsid w:val="006338AE"/>
    <w:rsid w:val="006342E0"/>
    <w:rsid w:val="006343BC"/>
    <w:rsid w:val="0063573D"/>
    <w:rsid w:val="00635902"/>
    <w:rsid w:val="00635CC9"/>
    <w:rsid w:val="006402ED"/>
    <w:rsid w:val="0064054F"/>
    <w:rsid w:val="00640996"/>
    <w:rsid w:val="006409E4"/>
    <w:rsid w:val="00640C5D"/>
    <w:rsid w:val="00643158"/>
    <w:rsid w:val="006441E9"/>
    <w:rsid w:val="006455DE"/>
    <w:rsid w:val="006501AB"/>
    <w:rsid w:val="0065147C"/>
    <w:rsid w:val="00652ACE"/>
    <w:rsid w:val="00652E03"/>
    <w:rsid w:val="00652EF1"/>
    <w:rsid w:val="006607F3"/>
    <w:rsid w:val="00660C55"/>
    <w:rsid w:val="0066123B"/>
    <w:rsid w:val="00661337"/>
    <w:rsid w:val="006614C7"/>
    <w:rsid w:val="00666C89"/>
    <w:rsid w:val="0066762F"/>
    <w:rsid w:val="00670606"/>
    <w:rsid w:val="0067257A"/>
    <w:rsid w:val="00672C18"/>
    <w:rsid w:val="006741CC"/>
    <w:rsid w:val="006809E4"/>
    <w:rsid w:val="00680EA6"/>
    <w:rsid w:val="006811B4"/>
    <w:rsid w:val="006819BF"/>
    <w:rsid w:val="00681E14"/>
    <w:rsid w:val="00683298"/>
    <w:rsid w:val="00685AE4"/>
    <w:rsid w:val="00686993"/>
    <w:rsid w:val="006900D5"/>
    <w:rsid w:val="006913C3"/>
    <w:rsid w:val="00692354"/>
    <w:rsid w:val="00693022"/>
    <w:rsid w:val="00693E57"/>
    <w:rsid w:val="006958D7"/>
    <w:rsid w:val="006977DB"/>
    <w:rsid w:val="00697B6E"/>
    <w:rsid w:val="006A3AE1"/>
    <w:rsid w:val="006A408F"/>
    <w:rsid w:val="006A56B3"/>
    <w:rsid w:val="006A5A78"/>
    <w:rsid w:val="006A6CB2"/>
    <w:rsid w:val="006A7DD6"/>
    <w:rsid w:val="006B1206"/>
    <w:rsid w:val="006B6059"/>
    <w:rsid w:val="006C026E"/>
    <w:rsid w:val="006C1FD2"/>
    <w:rsid w:val="006C2AC5"/>
    <w:rsid w:val="006C3786"/>
    <w:rsid w:val="006C5047"/>
    <w:rsid w:val="006C709C"/>
    <w:rsid w:val="006C7204"/>
    <w:rsid w:val="006C7FF7"/>
    <w:rsid w:val="006D0A10"/>
    <w:rsid w:val="006D0C1A"/>
    <w:rsid w:val="006D1E3F"/>
    <w:rsid w:val="006D4E30"/>
    <w:rsid w:val="006D4F91"/>
    <w:rsid w:val="006D6F11"/>
    <w:rsid w:val="006D7579"/>
    <w:rsid w:val="006D7EE8"/>
    <w:rsid w:val="006E02D9"/>
    <w:rsid w:val="006E2A36"/>
    <w:rsid w:val="006E2B57"/>
    <w:rsid w:val="006E3253"/>
    <w:rsid w:val="006E5BD1"/>
    <w:rsid w:val="006E6040"/>
    <w:rsid w:val="006F5EC7"/>
    <w:rsid w:val="006F6983"/>
    <w:rsid w:val="006F71BC"/>
    <w:rsid w:val="007006BF"/>
    <w:rsid w:val="00700F6A"/>
    <w:rsid w:val="00702036"/>
    <w:rsid w:val="00703A75"/>
    <w:rsid w:val="007047E3"/>
    <w:rsid w:val="00704B8E"/>
    <w:rsid w:val="00704BCD"/>
    <w:rsid w:val="00705EE5"/>
    <w:rsid w:val="0071278D"/>
    <w:rsid w:val="0071466E"/>
    <w:rsid w:val="00716399"/>
    <w:rsid w:val="00716FAC"/>
    <w:rsid w:val="00725259"/>
    <w:rsid w:val="00725CB5"/>
    <w:rsid w:val="00726631"/>
    <w:rsid w:val="00733F54"/>
    <w:rsid w:val="00734439"/>
    <w:rsid w:val="0073736A"/>
    <w:rsid w:val="0074076E"/>
    <w:rsid w:val="00742ED7"/>
    <w:rsid w:val="00750BEA"/>
    <w:rsid w:val="0075266E"/>
    <w:rsid w:val="00752C36"/>
    <w:rsid w:val="00753CBB"/>
    <w:rsid w:val="00755138"/>
    <w:rsid w:val="0075531D"/>
    <w:rsid w:val="00756063"/>
    <w:rsid w:val="00760025"/>
    <w:rsid w:val="00760E35"/>
    <w:rsid w:val="00762118"/>
    <w:rsid w:val="007652C0"/>
    <w:rsid w:val="00767EBE"/>
    <w:rsid w:val="007706F0"/>
    <w:rsid w:val="00771099"/>
    <w:rsid w:val="00772759"/>
    <w:rsid w:val="00772F59"/>
    <w:rsid w:val="00773FB3"/>
    <w:rsid w:val="00774210"/>
    <w:rsid w:val="00777522"/>
    <w:rsid w:val="00782DE6"/>
    <w:rsid w:val="00782F31"/>
    <w:rsid w:val="00784528"/>
    <w:rsid w:val="0078538F"/>
    <w:rsid w:val="00786FE1"/>
    <w:rsid w:val="00787991"/>
    <w:rsid w:val="0079382B"/>
    <w:rsid w:val="007948DB"/>
    <w:rsid w:val="00796577"/>
    <w:rsid w:val="0079781F"/>
    <w:rsid w:val="007978AE"/>
    <w:rsid w:val="007A01C7"/>
    <w:rsid w:val="007A2DC9"/>
    <w:rsid w:val="007A7147"/>
    <w:rsid w:val="007A7368"/>
    <w:rsid w:val="007A73B5"/>
    <w:rsid w:val="007B250B"/>
    <w:rsid w:val="007B2F67"/>
    <w:rsid w:val="007B31F1"/>
    <w:rsid w:val="007C26FA"/>
    <w:rsid w:val="007C3DC2"/>
    <w:rsid w:val="007C6282"/>
    <w:rsid w:val="007C7E39"/>
    <w:rsid w:val="007C7EE2"/>
    <w:rsid w:val="007D0C57"/>
    <w:rsid w:val="007D1DE4"/>
    <w:rsid w:val="007D1F4B"/>
    <w:rsid w:val="007D2349"/>
    <w:rsid w:val="007D3490"/>
    <w:rsid w:val="007D585A"/>
    <w:rsid w:val="007D7F24"/>
    <w:rsid w:val="007E0F19"/>
    <w:rsid w:val="007E1475"/>
    <w:rsid w:val="007E1902"/>
    <w:rsid w:val="007E1D87"/>
    <w:rsid w:val="007E313B"/>
    <w:rsid w:val="007E3505"/>
    <w:rsid w:val="007E3533"/>
    <w:rsid w:val="007E3910"/>
    <w:rsid w:val="007E43BA"/>
    <w:rsid w:val="007F1CC1"/>
    <w:rsid w:val="007F3236"/>
    <w:rsid w:val="007F3311"/>
    <w:rsid w:val="007F45D1"/>
    <w:rsid w:val="007F58FF"/>
    <w:rsid w:val="007F7487"/>
    <w:rsid w:val="00800345"/>
    <w:rsid w:val="00800390"/>
    <w:rsid w:val="008052B8"/>
    <w:rsid w:val="00805E10"/>
    <w:rsid w:val="008062A8"/>
    <w:rsid w:val="008104A6"/>
    <w:rsid w:val="008104DE"/>
    <w:rsid w:val="00810856"/>
    <w:rsid w:val="00812CBB"/>
    <w:rsid w:val="00814240"/>
    <w:rsid w:val="0081592B"/>
    <w:rsid w:val="008164CA"/>
    <w:rsid w:val="00821484"/>
    <w:rsid w:val="00821738"/>
    <w:rsid w:val="00821D1C"/>
    <w:rsid w:val="00822537"/>
    <w:rsid w:val="0082631F"/>
    <w:rsid w:val="0083131F"/>
    <w:rsid w:val="008316D6"/>
    <w:rsid w:val="008344F7"/>
    <w:rsid w:val="0083651C"/>
    <w:rsid w:val="00836F4C"/>
    <w:rsid w:val="008378E3"/>
    <w:rsid w:val="0084025C"/>
    <w:rsid w:val="00842F88"/>
    <w:rsid w:val="00855B14"/>
    <w:rsid w:val="00856C79"/>
    <w:rsid w:val="00860709"/>
    <w:rsid w:val="0086333C"/>
    <w:rsid w:val="0086391C"/>
    <w:rsid w:val="0086568A"/>
    <w:rsid w:val="0086648E"/>
    <w:rsid w:val="0087083F"/>
    <w:rsid w:val="00871D25"/>
    <w:rsid w:val="00875440"/>
    <w:rsid w:val="00882C48"/>
    <w:rsid w:val="00884F2F"/>
    <w:rsid w:val="008871FA"/>
    <w:rsid w:val="00891A1C"/>
    <w:rsid w:val="00893E51"/>
    <w:rsid w:val="00893FEA"/>
    <w:rsid w:val="008946F3"/>
    <w:rsid w:val="00894EB1"/>
    <w:rsid w:val="00895DE7"/>
    <w:rsid w:val="00897060"/>
    <w:rsid w:val="00897441"/>
    <w:rsid w:val="008A00CB"/>
    <w:rsid w:val="008A16C5"/>
    <w:rsid w:val="008A17AC"/>
    <w:rsid w:val="008A2FBA"/>
    <w:rsid w:val="008A33B4"/>
    <w:rsid w:val="008A4082"/>
    <w:rsid w:val="008A5ACC"/>
    <w:rsid w:val="008A611F"/>
    <w:rsid w:val="008A7AEE"/>
    <w:rsid w:val="008B1225"/>
    <w:rsid w:val="008B123C"/>
    <w:rsid w:val="008B6836"/>
    <w:rsid w:val="008B6925"/>
    <w:rsid w:val="008B7EC5"/>
    <w:rsid w:val="008C131A"/>
    <w:rsid w:val="008C3117"/>
    <w:rsid w:val="008D00DC"/>
    <w:rsid w:val="008D2A83"/>
    <w:rsid w:val="008D3358"/>
    <w:rsid w:val="008D5458"/>
    <w:rsid w:val="008D712B"/>
    <w:rsid w:val="008D76E5"/>
    <w:rsid w:val="008E05B3"/>
    <w:rsid w:val="008E2717"/>
    <w:rsid w:val="008E2935"/>
    <w:rsid w:val="008E2F22"/>
    <w:rsid w:val="008E5204"/>
    <w:rsid w:val="008F4178"/>
    <w:rsid w:val="008F4CEE"/>
    <w:rsid w:val="008F62D2"/>
    <w:rsid w:val="008F6554"/>
    <w:rsid w:val="008F72A0"/>
    <w:rsid w:val="008F7D12"/>
    <w:rsid w:val="009002FF"/>
    <w:rsid w:val="00900468"/>
    <w:rsid w:val="00901D00"/>
    <w:rsid w:val="00901E7C"/>
    <w:rsid w:val="00902178"/>
    <w:rsid w:val="00902975"/>
    <w:rsid w:val="00912D9D"/>
    <w:rsid w:val="009173C1"/>
    <w:rsid w:val="00921677"/>
    <w:rsid w:val="00922C5C"/>
    <w:rsid w:val="00923B5A"/>
    <w:rsid w:val="00925261"/>
    <w:rsid w:val="00927A7F"/>
    <w:rsid w:val="00930408"/>
    <w:rsid w:val="00931882"/>
    <w:rsid w:val="00931D88"/>
    <w:rsid w:val="009351E5"/>
    <w:rsid w:val="00944BD9"/>
    <w:rsid w:val="00945112"/>
    <w:rsid w:val="009468E3"/>
    <w:rsid w:val="009518F3"/>
    <w:rsid w:val="00951A3B"/>
    <w:rsid w:val="00953FB1"/>
    <w:rsid w:val="00956215"/>
    <w:rsid w:val="0096194B"/>
    <w:rsid w:val="00961F5B"/>
    <w:rsid w:val="00962101"/>
    <w:rsid w:val="00963534"/>
    <w:rsid w:val="0096498F"/>
    <w:rsid w:val="009673DA"/>
    <w:rsid w:val="00967454"/>
    <w:rsid w:val="00971862"/>
    <w:rsid w:val="009729B9"/>
    <w:rsid w:val="00972C84"/>
    <w:rsid w:val="00973D65"/>
    <w:rsid w:val="00976E55"/>
    <w:rsid w:val="00981C9B"/>
    <w:rsid w:val="00981F9D"/>
    <w:rsid w:val="009824FC"/>
    <w:rsid w:val="00983B6F"/>
    <w:rsid w:val="009840EF"/>
    <w:rsid w:val="009877BE"/>
    <w:rsid w:val="00990520"/>
    <w:rsid w:val="00990C5C"/>
    <w:rsid w:val="0099263C"/>
    <w:rsid w:val="00993742"/>
    <w:rsid w:val="0099379C"/>
    <w:rsid w:val="00993ABE"/>
    <w:rsid w:val="009943BD"/>
    <w:rsid w:val="009944AA"/>
    <w:rsid w:val="00995B1D"/>
    <w:rsid w:val="00995DF6"/>
    <w:rsid w:val="00997368"/>
    <w:rsid w:val="00997F99"/>
    <w:rsid w:val="009A0715"/>
    <w:rsid w:val="009A110A"/>
    <w:rsid w:val="009A34D5"/>
    <w:rsid w:val="009A3A48"/>
    <w:rsid w:val="009A3EBA"/>
    <w:rsid w:val="009A6F34"/>
    <w:rsid w:val="009A767D"/>
    <w:rsid w:val="009B0D27"/>
    <w:rsid w:val="009B1652"/>
    <w:rsid w:val="009B26DE"/>
    <w:rsid w:val="009B2C0E"/>
    <w:rsid w:val="009B3ED0"/>
    <w:rsid w:val="009B6041"/>
    <w:rsid w:val="009B6804"/>
    <w:rsid w:val="009B7E21"/>
    <w:rsid w:val="009C1117"/>
    <w:rsid w:val="009C4B72"/>
    <w:rsid w:val="009C54C9"/>
    <w:rsid w:val="009C6F05"/>
    <w:rsid w:val="009C761A"/>
    <w:rsid w:val="009C7DFB"/>
    <w:rsid w:val="009D1A05"/>
    <w:rsid w:val="009D2FDC"/>
    <w:rsid w:val="009D3F92"/>
    <w:rsid w:val="009D56CD"/>
    <w:rsid w:val="009D61F7"/>
    <w:rsid w:val="009D7800"/>
    <w:rsid w:val="009E1254"/>
    <w:rsid w:val="009E1CCF"/>
    <w:rsid w:val="009E2BC6"/>
    <w:rsid w:val="009E3858"/>
    <w:rsid w:val="009E3D78"/>
    <w:rsid w:val="009E5360"/>
    <w:rsid w:val="009E61D8"/>
    <w:rsid w:val="009E71A3"/>
    <w:rsid w:val="009F0ED5"/>
    <w:rsid w:val="009F1A09"/>
    <w:rsid w:val="00A009B7"/>
    <w:rsid w:val="00A01A76"/>
    <w:rsid w:val="00A05806"/>
    <w:rsid w:val="00A05B5D"/>
    <w:rsid w:val="00A10CEF"/>
    <w:rsid w:val="00A126A7"/>
    <w:rsid w:val="00A13395"/>
    <w:rsid w:val="00A14A24"/>
    <w:rsid w:val="00A20D28"/>
    <w:rsid w:val="00A221E0"/>
    <w:rsid w:val="00A221FC"/>
    <w:rsid w:val="00A24D3D"/>
    <w:rsid w:val="00A2645A"/>
    <w:rsid w:val="00A26BFE"/>
    <w:rsid w:val="00A26E1E"/>
    <w:rsid w:val="00A3474A"/>
    <w:rsid w:val="00A34D22"/>
    <w:rsid w:val="00A34E6E"/>
    <w:rsid w:val="00A36A41"/>
    <w:rsid w:val="00A372B6"/>
    <w:rsid w:val="00A374A8"/>
    <w:rsid w:val="00A37AF1"/>
    <w:rsid w:val="00A4126D"/>
    <w:rsid w:val="00A421CE"/>
    <w:rsid w:val="00A4252B"/>
    <w:rsid w:val="00A45A29"/>
    <w:rsid w:val="00A50FE4"/>
    <w:rsid w:val="00A521E5"/>
    <w:rsid w:val="00A53FE7"/>
    <w:rsid w:val="00A54394"/>
    <w:rsid w:val="00A55709"/>
    <w:rsid w:val="00A56C57"/>
    <w:rsid w:val="00A5783C"/>
    <w:rsid w:val="00A600AB"/>
    <w:rsid w:val="00A604D1"/>
    <w:rsid w:val="00A62494"/>
    <w:rsid w:val="00A6259E"/>
    <w:rsid w:val="00A65288"/>
    <w:rsid w:val="00A6563E"/>
    <w:rsid w:val="00A65AA9"/>
    <w:rsid w:val="00A66651"/>
    <w:rsid w:val="00A67BC3"/>
    <w:rsid w:val="00A73D1E"/>
    <w:rsid w:val="00A743E7"/>
    <w:rsid w:val="00A750E9"/>
    <w:rsid w:val="00A778E3"/>
    <w:rsid w:val="00A77C4D"/>
    <w:rsid w:val="00A804A4"/>
    <w:rsid w:val="00A804FA"/>
    <w:rsid w:val="00A82113"/>
    <w:rsid w:val="00A82208"/>
    <w:rsid w:val="00A826F0"/>
    <w:rsid w:val="00A8381F"/>
    <w:rsid w:val="00A84996"/>
    <w:rsid w:val="00A85909"/>
    <w:rsid w:val="00A85A90"/>
    <w:rsid w:val="00A8608E"/>
    <w:rsid w:val="00A912F1"/>
    <w:rsid w:val="00A93F75"/>
    <w:rsid w:val="00A94B7D"/>
    <w:rsid w:val="00A965F6"/>
    <w:rsid w:val="00AA3921"/>
    <w:rsid w:val="00AA43BD"/>
    <w:rsid w:val="00AB0A55"/>
    <w:rsid w:val="00AB1061"/>
    <w:rsid w:val="00AB13B1"/>
    <w:rsid w:val="00AB2BCC"/>
    <w:rsid w:val="00AB39DD"/>
    <w:rsid w:val="00AB6C4F"/>
    <w:rsid w:val="00AB6EC0"/>
    <w:rsid w:val="00AB7E14"/>
    <w:rsid w:val="00AC01D2"/>
    <w:rsid w:val="00AC07BC"/>
    <w:rsid w:val="00AC37A1"/>
    <w:rsid w:val="00AC40F5"/>
    <w:rsid w:val="00AC4950"/>
    <w:rsid w:val="00AC5E94"/>
    <w:rsid w:val="00AC642A"/>
    <w:rsid w:val="00AC73D7"/>
    <w:rsid w:val="00AD3306"/>
    <w:rsid w:val="00AD375E"/>
    <w:rsid w:val="00AD4AF5"/>
    <w:rsid w:val="00AD5DF1"/>
    <w:rsid w:val="00AD7725"/>
    <w:rsid w:val="00AE4104"/>
    <w:rsid w:val="00AE4FE0"/>
    <w:rsid w:val="00AE7CC3"/>
    <w:rsid w:val="00AF0ACF"/>
    <w:rsid w:val="00AF14E5"/>
    <w:rsid w:val="00AF1D5C"/>
    <w:rsid w:val="00AF34F7"/>
    <w:rsid w:val="00AF3EC0"/>
    <w:rsid w:val="00AF7AD2"/>
    <w:rsid w:val="00B001C5"/>
    <w:rsid w:val="00B00658"/>
    <w:rsid w:val="00B00C34"/>
    <w:rsid w:val="00B00E62"/>
    <w:rsid w:val="00B05188"/>
    <w:rsid w:val="00B10219"/>
    <w:rsid w:val="00B1224C"/>
    <w:rsid w:val="00B12CF4"/>
    <w:rsid w:val="00B13CC1"/>
    <w:rsid w:val="00B170D9"/>
    <w:rsid w:val="00B21A6B"/>
    <w:rsid w:val="00B25F40"/>
    <w:rsid w:val="00B262FA"/>
    <w:rsid w:val="00B304D1"/>
    <w:rsid w:val="00B32833"/>
    <w:rsid w:val="00B35801"/>
    <w:rsid w:val="00B3675C"/>
    <w:rsid w:val="00B36E54"/>
    <w:rsid w:val="00B42447"/>
    <w:rsid w:val="00B449E9"/>
    <w:rsid w:val="00B44A7D"/>
    <w:rsid w:val="00B4694D"/>
    <w:rsid w:val="00B51744"/>
    <w:rsid w:val="00B5197D"/>
    <w:rsid w:val="00B528F8"/>
    <w:rsid w:val="00B544F6"/>
    <w:rsid w:val="00B54C32"/>
    <w:rsid w:val="00B56068"/>
    <w:rsid w:val="00B56481"/>
    <w:rsid w:val="00B569EB"/>
    <w:rsid w:val="00B5762D"/>
    <w:rsid w:val="00B6183E"/>
    <w:rsid w:val="00B63558"/>
    <w:rsid w:val="00B63BE7"/>
    <w:rsid w:val="00B6436D"/>
    <w:rsid w:val="00B64483"/>
    <w:rsid w:val="00B66A1D"/>
    <w:rsid w:val="00B71960"/>
    <w:rsid w:val="00B724CB"/>
    <w:rsid w:val="00B74E32"/>
    <w:rsid w:val="00B75133"/>
    <w:rsid w:val="00B751D6"/>
    <w:rsid w:val="00B80E15"/>
    <w:rsid w:val="00B8128E"/>
    <w:rsid w:val="00B81639"/>
    <w:rsid w:val="00B86001"/>
    <w:rsid w:val="00B8699F"/>
    <w:rsid w:val="00B86A73"/>
    <w:rsid w:val="00B90C20"/>
    <w:rsid w:val="00B92721"/>
    <w:rsid w:val="00B930AF"/>
    <w:rsid w:val="00B93D36"/>
    <w:rsid w:val="00B96837"/>
    <w:rsid w:val="00B96CF6"/>
    <w:rsid w:val="00B979CE"/>
    <w:rsid w:val="00B97FC7"/>
    <w:rsid w:val="00BA352B"/>
    <w:rsid w:val="00BA37B5"/>
    <w:rsid w:val="00BA4F79"/>
    <w:rsid w:val="00BA535C"/>
    <w:rsid w:val="00BA564D"/>
    <w:rsid w:val="00BA6C5A"/>
    <w:rsid w:val="00BA7CC7"/>
    <w:rsid w:val="00BB03F2"/>
    <w:rsid w:val="00BB04CA"/>
    <w:rsid w:val="00BB31D4"/>
    <w:rsid w:val="00BB347F"/>
    <w:rsid w:val="00BB5625"/>
    <w:rsid w:val="00BB6642"/>
    <w:rsid w:val="00BC199B"/>
    <w:rsid w:val="00BC47D0"/>
    <w:rsid w:val="00BC5B1D"/>
    <w:rsid w:val="00BD090C"/>
    <w:rsid w:val="00BD3340"/>
    <w:rsid w:val="00BD4054"/>
    <w:rsid w:val="00BD4099"/>
    <w:rsid w:val="00BD62BE"/>
    <w:rsid w:val="00BD681F"/>
    <w:rsid w:val="00BD7A18"/>
    <w:rsid w:val="00BD7CD3"/>
    <w:rsid w:val="00BE3918"/>
    <w:rsid w:val="00BE5002"/>
    <w:rsid w:val="00BE676D"/>
    <w:rsid w:val="00BE7A9A"/>
    <w:rsid w:val="00BF17A7"/>
    <w:rsid w:val="00BF2612"/>
    <w:rsid w:val="00BF41EC"/>
    <w:rsid w:val="00BF4EC3"/>
    <w:rsid w:val="00BF5DCD"/>
    <w:rsid w:val="00C00457"/>
    <w:rsid w:val="00C008DA"/>
    <w:rsid w:val="00C00A6D"/>
    <w:rsid w:val="00C03A1E"/>
    <w:rsid w:val="00C06D0F"/>
    <w:rsid w:val="00C06D7F"/>
    <w:rsid w:val="00C07E2D"/>
    <w:rsid w:val="00C12EB7"/>
    <w:rsid w:val="00C15AB1"/>
    <w:rsid w:val="00C17AAE"/>
    <w:rsid w:val="00C2089A"/>
    <w:rsid w:val="00C20DA6"/>
    <w:rsid w:val="00C2105E"/>
    <w:rsid w:val="00C212E8"/>
    <w:rsid w:val="00C24889"/>
    <w:rsid w:val="00C25833"/>
    <w:rsid w:val="00C25E1A"/>
    <w:rsid w:val="00C25FF8"/>
    <w:rsid w:val="00C27CF4"/>
    <w:rsid w:val="00C31C5E"/>
    <w:rsid w:val="00C31F42"/>
    <w:rsid w:val="00C331EA"/>
    <w:rsid w:val="00C3495A"/>
    <w:rsid w:val="00C45773"/>
    <w:rsid w:val="00C46007"/>
    <w:rsid w:val="00C50047"/>
    <w:rsid w:val="00C502DB"/>
    <w:rsid w:val="00C505F7"/>
    <w:rsid w:val="00C56BE5"/>
    <w:rsid w:val="00C61A8D"/>
    <w:rsid w:val="00C6321D"/>
    <w:rsid w:val="00C63814"/>
    <w:rsid w:val="00C63A11"/>
    <w:rsid w:val="00C647E5"/>
    <w:rsid w:val="00C6525C"/>
    <w:rsid w:val="00C67740"/>
    <w:rsid w:val="00C67961"/>
    <w:rsid w:val="00C70C9A"/>
    <w:rsid w:val="00C70FE5"/>
    <w:rsid w:val="00C72C50"/>
    <w:rsid w:val="00C74905"/>
    <w:rsid w:val="00C74FA5"/>
    <w:rsid w:val="00C77D30"/>
    <w:rsid w:val="00C80254"/>
    <w:rsid w:val="00C805CD"/>
    <w:rsid w:val="00C870ED"/>
    <w:rsid w:val="00C944BB"/>
    <w:rsid w:val="00C94BBD"/>
    <w:rsid w:val="00CA0E33"/>
    <w:rsid w:val="00CA1A4D"/>
    <w:rsid w:val="00CA3E01"/>
    <w:rsid w:val="00CA7675"/>
    <w:rsid w:val="00CB0130"/>
    <w:rsid w:val="00CB0344"/>
    <w:rsid w:val="00CB0CFF"/>
    <w:rsid w:val="00CB0E22"/>
    <w:rsid w:val="00CB16D4"/>
    <w:rsid w:val="00CB1CBF"/>
    <w:rsid w:val="00CB2439"/>
    <w:rsid w:val="00CB3587"/>
    <w:rsid w:val="00CB507F"/>
    <w:rsid w:val="00CB542A"/>
    <w:rsid w:val="00CB65E2"/>
    <w:rsid w:val="00CB6F2D"/>
    <w:rsid w:val="00CC2C25"/>
    <w:rsid w:val="00CC3DED"/>
    <w:rsid w:val="00CC4438"/>
    <w:rsid w:val="00CD2542"/>
    <w:rsid w:val="00CD2BE9"/>
    <w:rsid w:val="00CD45C1"/>
    <w:rsid w:val="00CD5CCE"/>
    <w:rsid w:val="00CD5E7E"/>
    <w:rsid w:val="00CD5FE7"/>
    <w:rsid w:val="00CD7007"/>
    <w:rsid w:val="00CE1E63"/>
    <w:rsid w:val="00CE3FED"/>
    <w:rsid w:val="00CE5087"/>
    <w:rsid w:val="00CE58B2"/>
    <w:rsid w:val="00CE60DB"/>
    <w:rsid w:val="00CE7635"/>
    <w:rsid w:val="00CE785F"/>
    <w:rsid w:val="00CF1D05"/>
    <w:rsid w:val="00CF3082"/>
    <w:rsid w:val="00CF3FB6"/>
    <w:rsid w:val="00CF41E6"/>
    <w:rsid w:val="00CF57A3"/>
    <w:rsid w:val="00CF619D"/>
    <w:rsid w:val="00CF769E"/>
    <w:rsid w:val="00D01670"/>
    <w:rsid w:val="00D02414"/>
    <w:rsid w:val="00D038F7"/>
    <w:rsid w:val="00D03F47"/>
    <w:rsid w:val="00D04308"/>
    <w:rsid w:val="00D06291"/>
    <w:rsid w:val="00D1162B"/>
    <w:rsid w:val="00D12B86"/>
    <w:rsid w:val="00D14339"/>
    <w:rsid w:val="00D155DA"/>
    <w:rsid w:val="00D165D2"/>
    <w:rsid w:val="00D16687"/>
    <w:rsid w:val="00D2258F"/>
    <w:rsid w:val="00D227CC"/>
    <w:rsid w:val="00D26546"/>
    <w:rsid w:val="00D265A4"/>
    <w:rsid w:val="00D26C80"/>
    <w:rsid w:val="00D27A92"/>
    <w:rsid w:val="00D30EB9"/>
    <w:rsid w:val="00D324D0"/>
    <w:rsid w:val="00D32756"/>
    <w:rsid w:val="00D32FED"/>
    <w:rsid w:val="00D338E5"/>
    <w:rsid w:val="00D33D28"/>
    <w:rsid w:val="00D342D5"/>
    <w:rsid w:val="00D35D3C"/>
    <w:rsid w:val="00D363B4"/>
    <w:rsid w:val="00D40176"/>
    <w:rsid w:val="00D4056E"/>
    <w:rsid w:val="00D429A9"/>
    <w:rsid w:val="00D42B2C"/>
    <w:rsid w:val="00D437B0"/>
    <w:rsid w:val="00D479C8"/>
    <w:rsid w:val="00D5472B"/>
    <w:rsid w:val="00D55B9B"/>
    <w:rsid w:val="00D57F67"/>
    <w:rsid w:val="00D60E8D"/>
    <w:rsid w:val="00D6266D"/>
    <w:rsid w:val="00D65E8D"/>
    <w:rsid w:val="00D66811"/>
    <w:rsid w:val="00D7135A"/>
    <w:rsid w:val="00D71C09"/>
    <w:rsid w:val="00D72F6E"/>
    <w:rsid w:val="00D73D19"/>
    <w:rsid w:val="00D73F87"/>
    <w:rsid w:val="00D7513F"/>
    <w:rsid w:val="00D7693C"/>
    <w:rsid w:val="00D76D0F"/>
    <w:rsid w:val="00D779F3"/>
    <w:rsid w:val="00D8368B"/>
    <w:rsid w:val="00D8646F"/>
    <w:rsid w:val="00D865F9"/>
    <w:rsid w:val="00D919E9"/>
    <w:rsid w:val="00D92AA7"/>
    <w:rsid w:val="00D92AE0"/>
    <w:rsid w:val="00D93948"/>
    <w:rsid w:val="00D93F1D"/>
    <w:rsid w:val="00DA176B"/>
    <w:rsid w:val="00DA266E"/>
    <w:rsid w:val="00DA3992"/>
    <w:rsid w:val="00DA3FB4"/>
    <w:rsid w:val="00DA4CBD"/>
    <w:rsid w:val="00DB1374"/>
    <w:rsid w:val="00DB173E"/>
    <w:rsid w:val="00DB2352"/>
    <w:rsid w:val="00DB512A"/>
    <w:rsid w:val="00DB5C1A"/>
    <w:rsid w:val="00DB5FBC"/>
    <w:rsid w:val="00DB7185"/>
    <w:rsid w:val="00DC0DEC"/>
    <w:rsid w:val="00DC2C0A"/>
    <w:rsid w:val="00DC31F7"/>
    <w:rsid w:val="00DC3875"/>
    <w:rsid w:val="00DC3FB9"/>
    <w:rsid w:val="00DC4AF8"/>
    <w:rsid w:val="00DC7865"/>
    <w:rsid w:val="00DC7A23"/>
    <w:rsid w:val="00DD03FC"/>
    <w:rsid w:val="00DD1B0B"/>
    <w:rsid w:val="00DD4401"/>
    <w:rsid w:val="00DD44F4"/>
    <w:rsid w:val="00DD466E"/>
    <w:rsid w:val="00DD4680"/>
    <w:rsid w:val="00DD548F"/>
    <w:rsid w:val="00DE20B2"/>
    <w:rsid w:val="00DE3387"/>
    <w:rsid w:val="00DE3767"/>
    <w:rsid w:val="00DE55EC"/>
    <w:rsid w:val="00DE605C"/>
    <w:rsid w:val="00DE6301"/>
    <w:rsid w:val="00DF03C6"/>
    <w:rsid w:val="00DF0532"/>
    <w:rsid w:val="00DF3DE6"/>
    <w:rsid w:val="00DF43A7"/>
    <w:rsid w:val="00DF4E6D"/>
    <w:rsid w:val="00E0098E"/>
    <w:rsid w:val="00E00E6E"/>
    <w:rsid w:val="00E023E3"/>
    <w:rsid w:val="00E05BB1"/>
    <w:rsid w:val="00E076AE"/>
    <w:rsid w:val="00E10A73"/>
    <w:rsid w:val="00E1126A"/>
    <w:rsid w:val="00E11423"/>
    <w:rsid w:val="00E1247E"/>
    <w:rsid w:val="00E13F5A"/>
    <w:rsid w:val="00E16045"/>
    <w:rsid w:val="00E20225"/>
    <w:rsid w:val="00E22B5D"/>
    <w:rsid w:val="00E242AB"/>
    <w:rsid w:val="00E261BF"/>
    <w:rsid w:val="00E2704F"/>
    <w:rsid w:val="00E272C9"/>
    <w:rsid w:val="00E278CB"/>
    <w:rsid w:val="00E30151"/>
    <w:rsid w:val="00E32153"/>
    <w:rsid w:val="00E326A8"/>
    <w:rsid w:val="00E33D7F"/>
    <w:rsid w:val="00E359B1"/>
    <w:rsid w:val="00E36E96"/>
    <w:rsid w:val="00E4485C"/>
    <w:rsid w:val="00E44E2A"/>
    <w:rsid w:val="00E4520E"/>
    <w:rsid w:val="00E45964"/>
    <w:rsid w:val="00E46478"/>
    <w:rsid w:val="00E50374"/>
    <w:rsid w:val="00E533A1"/>
    <w:rsid w:val="00E55F07"/>
    <w:rsid w:val="00E60059"/>
    <w:rsid w:val="00E601D5"/>
    <w:rsid w:val="00E64A60"/>
    <w:rsid w:val="00E658A5"/>
    <w:rsid w:val="00E672BC"/>
    <w:rsid w:val="00E700DD"/>
    <w:rsid w:val="00E77358"/>
    <w:rsid w:val="00E77A30"/>
    <w:rsid w:val="00E8168D"/>
    <w:rsid w:val="00E8343C"/>
    <w:rsid w:val="00E840E8"/>
    <w:rsid w:val="00E855DC"/>
    <w:rsid w:val="00E871EA"/>
    <w:rsid w:val="00E875B3"/>
    <w:rsid w:val="00E9078B"/>
    <w:rsid w:val="00E90ED0"/>
    <w:rsid w:val="00E91BFA"/>
    <w:rsid w:val="00E92BD8"/>
    <w:rsid w:val="00E944C6"/>
    <w:rsid w:val="00E95D94"/>
    <w:rsid w:val="00E96CB9"/>
    <w:rsid w:val="00E96F4E"/>
    <w:rsid w:val="00E97B75"/>
    <w:rsid w:val="00EA1F92"/>
    <w:rsid w:val="00EA3D79"/>
    <w:rsid w:val="00EA44B5"/>
    <w:rsid w:val="00EA6C46"/>
    <w:rsid w:val="00EB38A5"/>
    <w:rsid w:val="00EB47BE"/>
    <w:rsid w:val="00EB5246"/>
    <w:rsid w:val="00EB6A46"/>
    <w:rsid w:val="00EB7678"/>
    <w:rsid w:val="00EC0250"/>
    <w:rsid w:val="00EC1A72"/>
    <w:rsid w:val="00EC4B33"/>
    <w:rsid w:val="00EC6EA1"/>
    <w:rsid w:val="00EC708D"/>
    <w:rsid w:val="00ED6996"/>
    <w:rsid w:val="00ED75A2"/>
    <w:rsid w:val="00EE0D32"/>
    <w:rsid w:val="00EE3D06"/>
    <w:rsid w:val="00EE3D4A"/>
    <w:rsid w:val="00EE68BA"/>
    <w:rsid w:val="00EF0834"/>
    <w:rsid w:val="00EF121B"/>
    <w:rsid w:val="00EF1648"/>
    <w:rsid w:val="00EF30CD"/>
    <w:rsid w:val="00EF5DC9"/>
    <w:rsid w:val="00EF7B5C"/>
    <w:rsid w:val="00F008F3"/>
    <w:rsid w:val="00F00E45"/>
    <w:rsid w:val="00F0258A"/>
    <w:rsid w:val="00F0402F"/>
    <w:rsid w:val="00F044DD"/>
    <w:rsid w:val="00F05AA0"/>
    <w:rsid w:val="00F06A1F"/>
    <w:rsid w:val="00F076CF"/>
    <w:rsid w:val="00F1025A"/>
    <w:rsid w:val="00F1065B"/>
    <w:rsid w:val="00F10C08"/>
    <w:rsid w:val="00F10C83"/>
    <w:rsid w:val="00F12FE1"/>
    <w:rsid w:val="00F1356D"/>
    <w:rsid w:val="00F139E9"/>
    <w:rsid w:val="00F15ADA"/>
    <w:rsid w:val="00F16247"/>
    <w:rsid w:val="00F200D6"/>
    <w:rsid w:val="00F210A0"/>
    <w:rsid w:val="00F25243"/>
    <w:rsid w:val="00F26D99"/>
    <w:rsid w:val="00F315A4"/>
    <w:rsid w:val="00F31831"/>
    <w:rsid w:val="00F32BAE"/>
    <w:rsid w:val="00F33346"/>
    <w:rsid w:val="00F34A6C"/>
    <w:rsid w:val="00F35667"/>
    <w:rsid w:val="00F35E40"/>
    <w:rsid w:val="00F36B3F"/>
    <w:rsid w:val="00F377FB"/>
    <w:rsid w:val="00F37F43"/>
    <w:rsid w:val="00F402AC"/>
    <w:rsid w:val="00F421D1"/>
    <w:rsid w:val="00F45ACB"/>
    <w:rsid w:val="00F46640"/>
    <w:rsid w:val="00F46ED6"/>
    <w:rsid w:val="00F471DE"/>
    <w:rsid w:val="00F472E7"/>
    <w:rsid w:val="00F5032C"/>
    <w:rsid w:val="00F52263"/>
    <w:rsid w:val="00F53F6E"/>
    <w:rsid w:val="00F55A2B"/>
    <w:rsid w:val="00F56F1B"/>
    <w:rsid w:val="00F57DC9"/>
    <w:rsid w:val="00F608C5"/>
    <w:rsid w:val="00F61F90"/>
    <w:rsid w:val="00F64187"/>
    <w:rsid w:val="00F6706D"/>
    <w:rsid w:val="00F70DEE"/>
    <w:rsid w:val="00F71A24"/>
    <w:rsid w:val="00F72CAE"/>
    <w:rsid w:val="00F757FB"/>
    <w:rsid w:val="00F76F95"/>
    <w:rsid w:val="00F775ED"/>
    <w:rsid w:val="00F77CEC"/>
    <w:rsid w:val="00F80B48"/>
    <w:rsid w:val="00F81774"/>
    <w:rsid w:val="00F83E84"/>
    <w:rsid w:val="00F84125"/>
    <w:rsid w:val="00F848B4"/>
    <w:rsid w:val="00F85C37"/>
    <w:rsid w:val="00F87E1E"/>
    <w:rsid w:val="00F90A3A"/>
    <w:rsid w:val="00F91B2C"/>
    <w:rsid w:val="00F92779"/>
    <w:rsid w:val="00F93B5F"/>
    <w:rsid w:val="00F9557D"/>
    <w:rsid w:val="00F96820"/>
    <w:rsid w:val="00F973E5"/>
    <w:rsid w:val="00F97CE0"/>
    <w:rsid w:val="00FA354A"/>
    <w:rsid w:val="00FA536C"/>
    <w:rsid w:val="00FA5EC9"/>
    <w:rsid w:val="00FA6095"/>
    <w:rsid w:val="00FA6123"/>
    <w:rsid w:val="00FA6C6F"/>
    <w:rsid w:val="00FA70A5"/>
    <w:rsid w:val="00FB020D"/>
    <w:rsid w:val="00FB3236"/>
    <w:rsid w:val="00FB3F67"/>
    <w:rsid w:val="00FB5ED6"/>
    <w:rsid w:val="00FC08D6"/>
    <w:rsid w:val="00FC36B3"/>
    <w:rsid w:val="00FC36C7"/>
    <w:rsid w:val="00FC51C7"/>
    <w:rsid w:val="00FC6D90"/>
    <w:rsid w:val="00FD0433"/>
    <w:rsid w:val="00FD27AA"/>
    <w:rsid w:val="00FD4D43"/>
    <w:rsid w:val="00FE0ECC"/>
    <w:rsid w:val="00FE1A5B"/>
    <w:rsid w:val="00FE6375"/>
    <w:rsid w:val="00FF0540"/>
    <w:rsid w:val="00FF154F"/>
    <w:rsid w:val="00FF40EF"/>
    <w:rsid w:val="00FF480B"/>
    <w:rsid w:val="00FF5D9E"/>
    <w:rsid w:val="00FF6FB8"/>
    <w:rsid w:val="00FF71BD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DB0BEB"/>
  <w15:chartTrackingRefBased/>
  <w15:docId w15:val="{613B6C16-4B39-4C07-A2BD-A386E256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 w:qFormat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6DE"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8B7EC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qFormat/>
    <w:rsid w:val="008B7EC5"/>
    <w:pPr>
      <w:keepNext/>
      <w:widowControl/>
      <w:overflowPunct w:val="0"/>
      <w:autoSpaceDE w:val="0"/>
      <w:autoSpaceDN w:val="0"/>
      <w:spacing w:before="240" w:after="60"/>
      <w:jc w:val="left"/>
      <w:outlineLvl w:val="1"/>
    </w:pPr>
    <w:rPr>
      <w:rFonts w:ascii="Arial" w:eastAsia="굴림" w:hAnsi="Arial" w:cs="Arial"/>
      <w:bCs/>
      <w:iCs/>
      <w:kern w:val="0"/>
      <w:sz w:val="28"/>
      <w:szCs w:val="28"/>
      <w:lang w:eastAsia="ja-JP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qFormat/>
    <w:rsid w:val="008B7EC5"/>
    <w:pPr>
      <w:keepNext/>
      <w:widowControl/>
      <w:numPr>
        <w:ilvl w:val="2"/>
        <w:numId w:val="1"/>
      </w:numPr>
      <w:tabs>
        <w:tab w:val="left" w:pos="720"/>
      </w:tabs>
      <w:overflowPunct w:val="0"/>
      <w:autoSpaceDE w:val="0"/>
      <w:autoSpaceDN w:val="0"/>
      <w:spacing w:before="240" w:after="60"/>
      <w:jc w:val="left"/>
      <w:outlineLvl w:val="2"/>
    </w:pPr>
    <w:rPr>
      <w:rFonts w:ascii="Arial" w:eastAsia="SimSun" w:hAnsi="Arial" w:cs="Times New Roman"/>
      <w:b/>
      <w:bCs/>
      <w:kern w:val="0"/>
      <w:sz w:val="26"/>
      <w:szCs w:val="26"/>
      <w:lang w:eastAsia="ja-JP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8B7EC5"/>
    <w:pPr>
      <w:keepNext/>
      <w:widowControl/>
      <w:numPr>
        <w:ilvl w:val="3"/>
        <w:numId w:val="1"/>
      </w:numPr>
      <w:tabs>
        <w:tab w:val="left" w:pos="864"/>
      </w:tabs>
      <w:overflowPunct w:val="0"/>
      <w:autoSpaceDE w:val="0"/>
      <w:autoSpaceDN w:val="0"/>
      <w:spacing w:before="240" w:after="60"/>
      <w:jc w:val="left"/>
      <w:outlineLvl w:val="3"/>
    </w:pPr>
    <w:rPr>
      <w:rFonts w:ascii="Times New Roman" w:eastAsia="굴림" w:hAnsi="Times New Roman" w:cs="Times New Roman"/>
      <w:b/>
      <w:bCs/>
      <w:kern w:val="0"/>
      <w:sz w:val="28"/>
      <w:szCs w:val="28"/>
      <w:lang w:eastAsia="ja-JP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B7EC5"/>
    <w:pPr>
      <w:keepLines/>
      <w:numPr>
        <w:ilvl w:val="0"/>
        <w:numId w:val="0"/>
      </w:numPr>
      <w:tabs>
        <w:tab w:val="clear" w:pos="864"/>
      </w:tabs>
      <w:overflowPunct/>
      <w:autoSpaceDE/>
      <w:autoSpaceDN/>
      <w:spacing w:before="120" w:after="180"/>
      <w:ind w:left="1701" w:hanging="1701"/>
      <w:outlineLvl w:val="4"/>
    </w:pPr>
    <w:rPr>
      <w:rFonts w:ascii="Arial" w:eastAsia="SimSun" w:hAnsi="Arial"/>
      <w:b w:val="0"/>
      <w:bCs w:val="0"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8B7EC5"/>
    <w:pPr>
      <w:keepNext/>
      <w:keepLines/>
      <w:widowControl/>
      <w:spacing w:before="120" w:after="180"/>
      <w:ind w:left="1985" w:hanging="1985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8B7EC5"/>
    <w:pPr>
      <w:keepNext/>
      <w:keepLines/>
      <w:widowControl/>
      <w:spacing w:before="120" w:after="180"/>
      <w:ind w:left="1985" w:hanging="1985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8B7EC5"/>
    <w:pPr>
      <w:numPr>
        <w:numId w:val="0"/>
      </w:numPr>
      <w:overflowPunct/>
      <w:autoSpaceDE/>
      <w:autoSpaceDN/>
      <w:adjustRightInd/>
      <w:textAlignment w:val="auto"/>
      <w:outlineLvl w:val="7"/>
    </w:pPr>
    <w:rPr>
      <w:lang w:val="en-GB"/>
    </w:rPr>
  </w:style>
  <w:style w:type="paragraph" w:styleId="Heading9">
    <w:name w:val="heading 9"/>
    <w:basedOn w:val="Heading8"/>
    <w:next w:val="Normal"/>
    <w:link w:val="Heading9Char"/>
    <w:qFormat/>
    <w:rsid w:val="008B7E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B7EC5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8B7EC5"/>
    <w:rPr>
      <w:rFonts w:ascii="Arial" w:eastAsia="굴림" w:hAnsi="Arial" w:cs="Arial"/>
      <w:bCs/>
      <w:iCs/>
      <w:kern w:val="0"/>
      <w:sz w:val="28"/>
      <w:szCs w:val="28"/>
      <w:lang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8B7EC5"/>
    <w:rPr>
      <w:rFonts w:ascii="Arial" w:eastAsia="SimSun" w:hAnsi="Arial" w:cs="Times New Roman"/>
      <w:b/>
      <w:bCs/>
      <w:kern w:val="0"/>
      <w:sz w:val="26"/>
      <w:szCs w:val="26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B7EC5"/>
    <w:rPr>
      <w:rFonts w:ascii="Times New Roman" w:eastAsia="굴림" w:hAnsi="Times New Roman" w:cs="Times New Roman"/>
      <w:b/>
      <w:bCs/>
      <w:kern w:val="0"/>
      <w:sz w:val="28"/>
      <w:szCs w:val="28"/>
      <w:lang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8B7EC5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B7EC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B7EC5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B7EC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B7EC5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8B7EC5"/>
  </w:style>
  <w:style w:type="paragraph" w:styleId="List3">
    <w:name w:val="List 3"/>
    <w:basedOn w:val="Normal"/>
    <w:qFormat/>
    <w:rsid w:val="008B7EC5"/>
    <w:pPr>
      <w:widowControl/>
      <w:overflowPunct w:val="0"/>
      <w:autoSpaceDE w:val="0"/>
      <w:autoSpaceDN w:val="0"/>
      <w:spacing w:after="180"/>
      <w:ind w:left="849" w:hanging="283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ListNumber">
    <w:name w:val="List Number"/>
    <w:basedOn w:val="List"/>
    <w:qFormat/>
    <w:rsid w:val="008B7EC5"/>
    <w:pPr>
      <w:ind w:left="568" w:hanging="284"/>
    </w:pPr>
  </w:style>
  <w:style w:type="paragraph" w:styleId="List">
    <w:name w:val="List"/>
    <w:basedOn w:val="Normal"/>
    <w:link w:val="ListChar"/>
    <w:qFormat/>
    <w:rsid w:val="008B7EC5"/>
    <w:pPr>
      <w:widowControl/>
      <w:overflowPunct w:val="0"/>
      <w:autoSpaceDE w:val="0"/>
      <w:autoSpaceDN w:val="0"/>
      <w:spacing w:after="180"/>
      <w:ind w:left="283" w:hanging="283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NormalIndent">
    <w:name w:val="Normal Indent"/>
    <w:basedOn w:val="Normal"/>
    <w:uiPriority w:val="99"/>
    <w:unhideWhenUsed/>
    <w:qFormat/>
    <w:rsid w:val="008B7EC5"/>
    <w:pPr>
      <w:widowControl/>
      <w:ind w:left="720"/>
    </w:pPr>
    <w:rPr>
      <w:rFonts w:ascii="Times New Roman" w:eastAsia="SimSun" w:hAnsi="Times New Roman" w:cs="Times New Roman"/>
      <w:kern w:val="0"/>
      <w:szCs w:val="21"/>
    </w:rPr>
  </w:style>
  <w:style w:type="paragraph" w:styleId="Caption">
    <w:name w:val="caption"/>
    <w:aliases w:val="cap"/>
    <w:basedOn w:val="Normal"/>
    <w:next w:val="Normal"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imes New Roman" w:eastAsia="굴림" w:hAnsi="Times New Roman" w:cs="Times New Roman"/>
      <w:b/>
      <w:bCs/>
      <w:kern w:val="0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ahoma" w:eastAsia="굴림" w:hAnsi="Tahoma" w:cs="Times New Roman"/>
      <w:kern w:val="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8B7EC5"/>
    <w:rPr>
      <w:rFonts w:ascii="Tahoma" w:eastAsia="굴림" w:hAnsi="Tahoma" w:cs="Times New Roman"/>
      <w:kern w:val="0"/>
      <w:sz w:val="16"/>
      <w:szCs w:val="16"/>
      <w:lang w:eastAsia="ja-JP"/>
    </w:rPr>
  </w:style>
  <w:style w:type="paragraph" w:styleId="CommentText">
    <w:name w:val="annotation text"/>
    <w:basedOn w:val="Normal"/>
    <w:link w:val="CommentTextChar"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8B7EC5"/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ListBullet3">
    <w:name w:val="List Bullet 3"/>
    <w:basedOn w:val="ListBullet2"/>
    <w:qFormat/>
    <w:rsid w:val="008B7EC5"/>
    <w:pPr>
      <w:ind w:left="1135" w:hanging="284"/>
    </w:pPr>
  </w:style>
  <w:style w:type="paragraph" w:styleId="ListBullet2">
    <w:name w:val="List Bullet 2"/>
    <w:basedOn w:val="Normal"/>
    <w:uiPriority w:val="99"/>
    <w:qFormat/>
    <w:rsid w:val="008B7EC5"/>
    <w:pPr>
      <w:widowControl/>
      <w:overflowPunct w:val="0"/>
      <w:autoSpaceDE w:val="0"/>
      <w:autoSpaceDN w:val="0"/>
      <w:spacing w:after="180"/>
      <w:ind w:left="567" w:hanging="283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BodyText">
    <w:name w:val="Body Text"/>
    <w:basedOn w:val="Normal"/>
    <w:link w:val="BodyTextChar"/>
    <w:qFormat/>
    <w:rsid w:val="008B7EC5"/>
    <w:pPr>
      <w:widowControl/>
      <w:overflowPunct w:val="0"/>
      <w:autoSpaceDE w:val="0"/>
      <w:autoSpaceDN w:val="0"/>
      <w:spacing w:after="120"/>
    </w:pPr>
    <w:rPr>
      <w:rFonts w:ascii="Times New Roman" w:eastAsia="SimSun" w:hAnsi="Times New Roman" w:cs="Times New Roman"/>
      <w:kern w:val="0"/>
      <w:sz w:val="22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8B7EC5"/>
    <w:rPr>
      <w:rFonts w:ascii="Times New Roman" w:eastAsia="SimSun" w:hAnsi="Times New Roman" w:cs="Times New Roman"/>
      <w:kern w:val="0"/>
      <w:sz w:val="22"/>
      <w:szCs w:val="20"/>
    </w:rPr>
  </w:style>
  <w:style w:type="paragraph" w:styleId="List2">
    <w:name w:val="List 2"/>
    <w:basedOn w:val="Normal"/>
    <w:qFormat/>
    <w:rsid w:val="008B7EC5"/>
    <w:pPr>
      <w:widowControl/>
      <w:overflowPunct w:val="0"/>
      <w:autoSpaceDE w:val="0"/>
      <w:autoSpaceDN w:val="0"/>
      <w:spacing w:after="180"/>
      <w:ind w:left="566" w:hanging="283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TOC5">
    <w:name w:val="toc 5"/>
    <w:basedOn w:val="TOC4"/>
    <w:uiPriority w:val="39"/>
    <w:qFormat/>
    <w:rsid w:val="008B7EC5"/>
    <w:pPr>
      <w:ind w:left="1701" w:hanging="1701"/>
    </w:pPr>
  </w:style>
  <w:style w:type="paragraph" w:styleId="TOC4">
    <w:name w:val="toc 4"/>
    <w:basedOn w:val="TOC3"/>
    <w:uiPriority w:val="39"/>
    <w:qFormat/>
    <w:rsid w:val="008B7EC5"/>
    <w:pPr>
      <w:ind w:left="1418" w:hanging="1418"/>
    </w:pPr>
  </w:style>
  <w:style w:type="paragraph" w:styleId="TOC3">
    <w:name w:val="toc 3"/>
    <w:basedOn w:val="TOC2"/>
    <w:uiPriority w:val="39"/>
    <w:qFormat/>
    <w:rsid w:val="008B7EC5"/>
    <w:pPr>
      <w:ind w:left="1134" w:hanging="1134"/>
    </w:pPr>
  </w:style>
  <w:style w:type="paragraph" w:styleId="TOC2">
    <w:name w:val="toc 2"/>
    <w:basedOn w:val="TOC1"/>
    <w:uiPriority w:val="39"/>
    <w:qFormat/>
    <w:rsid w:val="008B7EC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rsid w:val="008B7E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ahoma" w:eastAsia="굴림" w:hAnsi="Tahoma" w:cs="Tahoma"/>
      <w:kern w:val="0"/>
      <w:sz w:val="16"/>
      <w:szCs w:val="16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sid w:val="008B7EC5"/>
    <w:rPr>
      <w:rFonts w:ascii="Tahoma" w:eastAsia="굴림" w:hAnsi="Tahoma" w:cs="Tahoma"/>
      <w:kern w:val="0"/>
      <w:sz w:val="16"/>
      <w:szCs w:val="16"/>
      <w:lang w:eastAsia="ja-JP"/>
    </w:rPr>
  </w:style>
  <w:style w:type="paragraph" w:styleId="Footer">
    <w:name w:val="footer"/>
    <w:basedOn w:val="Normal"/>
    <w:link w:val="FooterChar"/>
    <w:qFormat/>
    <w:rsid w:val="008B7EC5"/>
    <w:pPr>
      <w:widowControl/>
      <w:tabs>
        <w:tab w:val="center" w:pos="4513"/>
        <w:tab w:val="right" w:pos="9026"/>
      </w:tabs>
      <w:overflowPunct w:val="0"/>
      <w:autoSpaceDE w:val="0"/>
      <w:autoSpaceDN w:val="0"/>
      <w:snapToGrid w:val="0"/>
      <w:spacing w:after="180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qFormat/>
    <w:rsid w:val="008B7EC5"/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B7E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B7EC5"/>
    <w:rPr>
      <w:rFonts w:ascii="Arial" w:eastAsia="Times New Roman" w:hAnsi="Arial" w:cs="Times New Roman"/>
      <w:b/>
      <w:kern w:val="0"/>
      <w:sz w:val="18"/>
      <w:szCs w:val="20"/>
      <w:lang w:eastAsia="en-US"/>
    </w:rPr>
  </w:style>
  <w:style w:type="paragraph" w:styleId="FootnoteText">
    <w:name w:val="footnote text"/>
    <w:basedOn w:val="Normal"/>
    <w:link w:val="FootnoteTextChar"/>
    <w:qFormat/>
    <w:rsid w:val="008B7EC5"/>
    <w:pPr>
      <w:keepLines/>
      <w:widowControl/>
      <w:ind w:left="454" w:hanging="454"/>
      <w:jc w:val="left"/>
    </w:pPr>
    <w:rPr>
      <w:rFonts w:ascii="Times New Roman" w:eastAsia="SimSun" w:hAnsi="Times New Roman" w:cs="Times New Roman"/>
      <w:kern w:val="0"/>
      <w:sz w:val="16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B7EC5"/>
    <w:rPr>
      <w:rFonts w:ascii="Times New Roman" w:eastAsia="SimSun" w:hAnsi="Times New Roman" w:cs="Times New Roman"/>
      <w:kern w:val="0"/>
      <w:sz w:val="16"/>
      <w:szCs w:val="20"/>
      <w:lang w:eastAsia="ja-JP"/>
    </w:rPr>
  </w:style>
  <w:style w:type="paragraph" w:styleId="NormalWeb">
    <w:name w:val="Normal (Web)"/>
    <w:basedOn w:val="Normal"/>
    <w:uiPriority w:val="99"/>
    <w:unhideWhenUsed/>
    <w:qFormat/>
    <w:rsid w:val="008B7EC5"/>
    <w:pPr>
      <w:widowControl/>
      <w:spacing w:before="75" w:after="75"/>
      <w:jc w:val="left"/>
    </w:pPr>
    <w:rPr>
      <w:rFonts w:ascii="Arial" w:eastAsia="굴림" w:hAnsi="Arial" w:cs="Arial"/>
      <w:kern w:val="0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B7E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B7EC5"/>
    <w:rPr>
      <w:rFonts w:ascii="Times New Roman" w:eastAsia="굴림" w:hAnsi="Times New Roman" w:cs="Times New Roman"/>
      <w:b/>
      <w:bCs/>
      <w:kern w:val="0"/>
      <w:sz w:val="20"/>
      <w:szCs w:val="20"/>
      <w:lang w:eastAsia="ja-JP"/>
    </w:rPr>
  </w:style>
  <w:style w:type="paragraph" w:styleId="BodyTextFirstIndent">
    <w:name w:val="Body Text First Indent"/>
    <w:basedOn w:val="BodyText"/>
    <w:link w:val="BodyTextFirstIndentChar"/>
    <w:rsid w:val="008B7EC5"/>
    <w:pPr>
      <w:ind w:firstLine="210"/>
      <w:jc w:val="left"/>
    </w:pPr>
    <w:rPr>
      <w:rFonts w:eastAsia="Times New Roman"/>
      <w:sz w:val="20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B7EC5"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39"/>
    <w:qFormat/>
    <w:rsid w:val="008B7E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8B7EC5"/>
    <w:rPr>
      <w:color w:val="800080"/>
      <w:u w:val="single"/>
    </w:rPr>
  </w:style>
  <w:style w:type="character" w:styleId="Emphasis">
    <w:name w:val="Emphasis"/>
    <w:uiPriority w:val="20"/>
    <w:qFormat/>
    <w:rsid w:val="008B7EC5"/>
    <w:rPr>
      <w:i/>
      <w:iCs/>
    </w:rPr>
  </w:style>
  <w:style w:type="character" w:styleId="Hyperlink">
    <w:name w:val="Hyperlink"/>
    <w:qFormat/>
    <w:rsid w:val="008B7EC5"/>
    <w:rPr>
      <w:color w:val="0000FF"/>
      <w:u w:val="single"/>
    </w:rPr>
  </w:style>
  <w:style w:type="character" w:styleId="CommentReference">
    <w:name w:val="annotation reference"/>
    <w:uiPriority w:val="99"/>
    <w:qFormat/>
    <w:rsid w:val="008B7EC5"/>
    <w:rPr>
      <w:sz w:val="16"/>
      <w:szCs w:val="16"/>
    </w:rPr>
  </w:style>
  <w:style w:type="character" w:styleId="FootnoteReference">
    <w:name w:val="footnote reference"/>
    <w:qFormat/>
    <w:rsid w:val="008B7EC5"/>
    <w:rPr>
      <w:vertAlign w:val="superscript"/>
    </w:rPr>
  </w:style>
  <w:style w:type="paragraph" w:customStyle="1" w:styleId="CRCoverPage">
    <w:name w:val="CR Cover Page"/>
    <w:link w:val="CRCoverPageZchn"/>
    <w:qFormat/>
    <w:rsid w:val="008B7EC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8B7EC5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List"/>
    <w:link w:val="B1Char"/>
    <w:qFormat/>
    <w:rsid w:val="008B7EC5"/>
    <w:pPr>
      <w:overflowPunct/>
      <w:autoSpaceDE/>
      <w:autoSpaceDN/>
      <w:ind w:left="568" w:hanging="284"/>
    </w:pPr>
    <w:rPr>
      <w:rFonts w:eastAsia="MS Mincho"/>
    </w:rPr>
  </w:style>
  <w:style w:type="character" w:customStyle="1" w:styleId="B1Char">
    <w:name w:val="B1 Char"/>
    <w:link w:val="B10"/>
    <w:qFormat/>
    <w:rsid w:val="008B7EC5"/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B2">
    <w:name w:val="B2"/>
    <w:basedOn w:val="List2"/>
    <w:link w:val="B2Char"/>
    <w:qFormat/>
    <w:rsid w:val="008B7EC5"/>
    <w:pPr>
      <w:overflowPunct/>
      <w:autoSpaceDE/>
      <w:autoSpaceDN/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8B7EC5"/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B3">
    <w:name w:val="B3"/>
    <w:basedOn w:val="List3"/>
    <w:link w:val="B3Char"/>
    <w:qFormat/>
    <w:rsid w:val="008B7EC5"/>
    <w:pPr>
      <w:overflowPunct/>
      <w:autoSpaceDE/>
      <w:autoSpaceDN/>
      <w:ind w:left="1135" w:hanging="284"/>
    </w:pPr>
    <w:rPr>
      <w:rFonts w:eastAsia="MS Mincho"/>
    </w:rPr>
  </w:style>
  <w:style w:type="character" w:customStyle="1" w:styleId="B3Char">
    <w:name w:val="B3 Char"/>
    <w:link w:val="B3"/>
    <w:qFormat/>
    <w:rsid w:val="008B7EC5"/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AH">
    <w:name w:val="TAH"/>
    <w:basedOn w:val="TAC"/>
    <w:link w:val="TAHCar"/>
    <w:qFormat/>
    <w:rsid w:val="008B7EC5"/>
    <w:rPr>
      <w:b/>
    </w:rPr>
  </w:style>
  <w:style w:type="paragraph" w:customStyle="1" w:styleId="TAC">
    <w:name w:val="TAC"/>
    <w:basedOn w:val="Normal"/>
    <w:link w:val="TACChar"/>
    <w:qFormat/>
    <w:rsid w:val="008B7EC5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eastAsia="ja-JP"/>
    </w:rPr>
  </w:style>
  <w:style w:type="character" w:customStyle="1" w:styleId="TACChar">
    <w:name w:val="TAC Char"/>
    <w:link w:val="TAC"/>
    <w:qFormat/>
    <w:rsid w:val="008B7EC5"/>
    <w:rPr>
      <w:rFonts w:ascii="Arial" w:eastAsia="SimSun" w:hAnsi="Arial" w:cs="Times New Roman"/>
      <w:kern w:val="0"/>
      <w:sz w:val="18"/>
      <w:szCs w:val="20"/>
      <w:lang w:eastAsia="ja-JP"/>
    </w:rPr>
  </w:style>
  <w:style w:type="character" w:customStyle="1" w:styleId="TAHCar">
    <w:name w:val="TAH Car"/>
    <w:link w:val="TAH"/>
    <w:qFormat/>
    <w:locked/>
    <w:rsid w:val="008B7EC5"/>
    <w:rPr>
      <w:rFonts w:ascii="Arial" w:eastAsia="SimSun" w:hAnsi="Arial" w:cs="Times New Roman"/>
      <w:b/>
      <w:kern w:val="0"/>
      <w:sz w:val="18"/>
      <w:szCs w:val="20"/>
      <w:lang w:eastAsia="ja-JP"/>
    </w:rPr>
  </w:style>
  <w:style w:type="paragraph" w:customStyle="1" w:styleId="TH">
    <w:name w:val="TH"/>
    <w:basedOn w:val="Normal"/>
    <w:link w:val="THChar"/>
    <w:qFormat/>
    <w:rsid w:val="008B7EC5"/>
    <w:pPr>
      <w:keepNext/>
      <w:keepLines/>
      <w:widowControl/>
      <w:spacing w:before="60" w:after="180"/>
      <w:jc w:val="center"/>
    </w:pPr>
    <w:rPr>
      <w:rFonts w:ascii="Arial" w:eastAsia="굴림" w:hAnsi="Arial" w:cs="Times New Roman"/>
      <w:b/>
      <w:kern w:val="0"/>
      <w:sz w:val="20"/>
      <w:szCs w:val="20"/>
      <w:lang w:eastAsia="ja-JP"/>
    </w:rPr>
  </w:style>
  <w:style w:type="character" w:customStyle="1" w:styleId="THChar">
    <w:name w:val="TH Char"/>
    <w:link w:val="TH"/>
    <w:qFormat/>
    <w:rsid w:val="008B7EC5"/>
    <w:rPr>
      <w:rFonts w:ascii="Arial" w:eastAsia="굴림" w:hAnsi="Arial" w:cs="Times New Roman"/>
      <w:b/>
      <w:kern w:val="0"/>
      <w:sz w:val="20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8B7EC5"/>
    <w:pPr>
      <w:keepNext/>
      <w:keepLines/>
      <w:widowControl/>
      <w:jc w:val="left"/>
    </w:pPr>
    <w:rPr>
      <w:rFonts w:ascii="Arial" w:eastAsia="굴림" w:hAnsi="Arial" w:cs="Times New Roman"/>
      <w:kern w:val="0"/>
      <w:sz w:val="18"/>
      <w:szCs w:val="20"/>
      <w:lang w:eastAsia="ja-JP"/>
    </w:rPr>
  </w:style>
  <w:style w:type="character" w:customStyle="1" w:styleId="TALCar">
    <w:name w:val="TAL Car"/>
    <w:link w:val="TAL"/>
    <w:qFormat/>
    <w:rsid w:val="008B7EC5"/>
    <w:rPr>
      <w:rFonts w:ascii="Arial" w:eastAsia="굴림" w:hAnsi="Arial" w:cs="Times New Roman"/>
      <w:kern w:val="0"/>
      <w:sz w:val="18"/>
      <w:szCs w:val="20"/>
      <w:lang w:eastAsia="ja-JP"/>
    </w:rPr>
  </w:style>
  <w:style w:type="paragraph" w:customStyle="1" w:styleId="TT">
    <w:name w:val="TT"/>
    <w:basedOn w:val="Heading1"/>
    <w:next w:val="Normal"/>
    <w:qFormat/>
    <w:rsid w:val="008B7EC5"/>
    <w:pPr>
      <w:tabs>
        <w:tab w:val="left" w:pos="432"/>
      </w:tabs>
      <w:outlineLvl w:val="9"/>
    </w:pPr>
  </w:style>
  <w:style w:type="paragraph" w:customStyle="1" w:styleId="PL">
    <w:name w:val="PL"/>
    <w:link w:val="PLChar"/>
    <w:qFormat/>
    <w:rsid w:val="008B7E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eastAsia="en-US"/>
    </w:rPr>
  </w:style>
  <w:style w:type="character" w:customStyle="1" w:styleId="PLChar">
    <w:name w:val="PL Char"/>
    <w:link w:val="PL"/>
    <w:qFormat/>
    <w:rsid w:val="008B7EC5"/>
    <w:rPr>
      <w:rFonts w:ascii="Courier New" w:eastAsia="Times New Roman" w:hAnsi="Courier New" w:cs="Times New Roman"/>
      <w:kern w:val="0"/>
      <w:sz w:val="16"/>
      <w:szCs w:val="20"/>
      <w:lang w:eastAsia="en-US"/>
    </w:rPr>
  </w:style>
  <w:style w:type="paragraph" w:customStyle="1" w:styleId="LD">
    <w:name w:val="LD"/>
    <w:qFormat/>
    <w:rsid w:val="008B7E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eastAsia="en-US"/>
    </w:rPr>
  </w:style>
  <w:style w:type="paragraph" w:customStyle="1" w:styleId="FP">
    <w:name w:val="FP"/>
    <w:basedOn w:val="Normal"/>
    <w:qFormat/>
    <w:rsid w:val="008B7EC5"/>
    <w:pPr>
      <w:widowControl/>
      <w:overflowPunct w:val="0"/>
      <w:autoSpaceDE w:val="0"/>
      <w:autoSpaceDN w:val="0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customStyle="1" w:styleId="EQ">
    <w:name w:val="EQ"/>
    <w:basedOn w:val="Normal"/>
    <w:next w:val="Normal"/>
    <w:qFormat/>
    <w:rsid w:val="008B7EC5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spacing w:after="180"/>
      <w:jc w:val="left"/>
    </w:pPr>
    <w:rPr>
      <w:rFonts w:ascii="Times New Roman" w:eastAsia="굴림" w:hAnsi="Times New Roman" w:cs="Times New Roman"/>
      <w:kern w:val="0"/>
      <w:sz w:val="20"/>
      <w:szCs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B7EC5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sz w:val="20"/>
      <w:szCs w:val="20"/>
    </w:rPr>
  </w:style>
  <w:style w:type="character" w:customStyle="1" w:styleId="B11">
    <w:name w:val="B1 (文字)"/>
    <w:rsid w:val="008B7EC5"/>
    <w:rPr>
      <w:lang w:val="en-GB" w:eastAsia="ja-JP" w:bidi="ar-SA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"/>
    <w:basedOn w:val="Normal"/>
    <w:link w:val="ListParagraphChar"/>
    <w:uiPriority w:val="34"/>
    <w:qFormat/>
    <w:rsid w:val="008B7EC5"/>
    <w:pPr>
      <w:widowControl/>
      <w:snapToGrid w:val="0"/>
      <w:spacing w:after="200"/>
      <w:ind w:firstLineChars="200" w:firstLine="420"/>
      <w:jc w:val="left"/>
    </w:pPr>
    <w:rPr>
      <w:rFonts w:ascii="Tahoma" w:eastAsia="Microsoft YaHei" w:hAnsi="Tahoma" w:cs="Times New Roman"/>
      <w:kern w:val="0"/>
      <w:sz w:val="22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rsid w:val="008B7EC5"/>
    <w:rPr>
      <w:rFonts w:ascii="Tahoma" w:eastAsia="Microsoft YaHei" w:hAnsi="Tahoma" w:cs="Times New Roman"/>
      <w:kern w:val="0"/>
      <w:sz w:val="22"/>
    </w:rPr>
  </w:style>
  <w:style w:type="paragraph" w:styleId="Revision">
    <w:name w:val="Revision"/>
    <w:uiPriority w:val="99"/>
    <w:semiHidden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8B7EC5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 w:cs="Times New Roman"/>
      <w:b/>
      <w:kern w:val="0"/>
      <w:sz w:val="34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7EC5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ja-JP"/>
    </w:rPr>
  </w:style>
  <w:style w:type="character" w:customStyle="1" w:styleId="Doc-text2Char">
    <w:name w:val="Doc-text2 Char"/>
    <w:link w:val="Doc-text2"/>
    <w:qFormat/>
    <w:rsid w:val="008B7EC5"/>
    <w:rPr>
      <w:rFonts w:ascii="Arial" w:eastAsia="MS Mincho" w:hAnsi="Arial" w:cs="Times New Roman"/>
      <w:kern w:val="0"/>
      <w:sz w:val="20"/>
      <w:szCs w:val="24"/>
      <w:lang w:eastAsia="ja-JP"/>
    </w:rPr>
  </w:style>
  <w:style w:type="paragraph" w:customStyle="1" w:styleId="Comments">
    <w:name w:val="Comments"/>
    <w:basedOn w:val="Normal"/>
    <w:link w:val="CommentsChar"/>
    <w:qFormat/>
    <w:rsid w:val="008B7EC5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8B7EC5"/>
    <w:rPr>
      <w:rFonts w:ascii="Arial" w:eastAsia="MS Mincho" w:hAnsi="Arial" w:cs="Times New Roman"/>
      <w:i/>
      <w:kern w:val="0"/>
      <w:sz w:val="18"/>
      <w:szCs w:val="24"/>
      <w:lang w:eastAsia="en-GB"/>
    </w:rPr>
  </w:style>
  <w:style w:type="paragraph" w:customStyle="1" w:styleId="TdocHeader2">
    <w:name w:val="Tdoc_Header_2"/>
    <w:basedOn w:val="Normal"/>
    <w:rsid w:val="008B7EC5"/>
    <w:pPr>
      <w:tabs>
        <w:tab w:val="left" w:pos="1701"/>
        <w:tab w:val="right" w:pos="9072"/>
        <w:tab w:val="right" w:pos="10206"/>
      </w:tabs>
    </w:pPr>
    <w:rPr>
      <w:rFonts w:ascii="Arial" w:eastAsia="바탕" w:hAnsi="Arial" w:cs="Times New Roman"/>
      <w:b/>
      <w:kern w:val="0"/>
      <w:sz w:val="18"/>
      <w:szCs w:val="20"/>
      <w:lang w:eastAsia="ja-JP"/>
    </w:rPr>
  </w:style>
  <w:style w:type="paragraph" w:customStyle="1" w:styleId="TF">
    <w:name w:val="TF"/>
    <w:aliases w:val="left"/>
    <w:basedOn w:val="TH"/>
    <w:link w:val="TFChar"/>
    <w:qFormat/>
    <w:rsid w:val="008B7EC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rsid w:val="008B7EC5"/>
    <w:rPr>
      <w:rFonts w:ascii="Arial" w:eastAsia="굴림" w:hAnsi="Arial" w:cs="Times New Roman"/>
      <w:b/>
      <w:kern w:val="0"/>
      <w:sz w:val="20"/>
      <w:szCs w:val="20"/>
      <w:lang w:eastAsia="en-GB"/>
    </w:rPr>
  </w:style>
  <w:style w:type="character" w:customStyle="1" w:styleId="B1Char1">
    <w:name w:val="B1 Char1"/>
    <w:qFormat/>
    <w:rsid w:val="008B7EC5"/>
  </w:style>
  <w:style w:type="paragraph" w:customStyle="1" w:styleId="Doc-title">
    <w:name w:val="Doc-title"/>
    <w:basedOn w:val="Normal"/>
    <w:next w:val="Doc-text2"/>
    <w:link w:val="Doc-titleChar"/>
    <w:qFormat/>
    <w:rsid w:val="008B7EC5"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8B7EC5"/>
    <w:rPr>
      <w:rFonts w:ascii="Arial" w:eastAsia="MS Mincho" w:hAnsi="Arial" w:cs="Times New Roman"/>
      <w:kern w:val="0"/>
      <w:sz w:val="20"/>
      <w:szCs w:val="24"/>
      <w:lang w:eastAsia="en-GB"/>
    </w:rPr>
  </w:style>
  <w:style w:type="paragraph" w:customStyle="1" w:styleId="NO">
    <w:name w:val="NO"/>
    <w:basedOn w:val="Normal"/>
    <w:link w:val="NOChar"/>
    <w:qFormat/>
    <w:rsid w:val="008B7EC5"/>
    <w:pPr>
      <w:keepLines/>
      <w:widowControl/>
      <w:overflowPunct w:val="0"/>
      <w:autoSpaceDE w:val="0"/>
      <w:autoSpaceDN w:val="0"/>
      <w:spacing w:after="180"/>
      <w:ind w:left="1135" w:hanging="851"/>
      <w:jc w:val="left"/>
    </w:pPr>
    <w:rPr>
      <w:rFonts w:ascii="Times New Roman" w:eastAsia="굴림" w:hAnsi="Times New Roman" w:cs="Times New Roman"/>
      <w:kern w:val="0"/>
      <w:sz w:val="20"/>
      <w:szCs w:val="20"/>
      <w:lang w:eastAsia="en-GB"/>
    </w:rPr>
  </w:style>
  <w:style w:type="character" w:customStyle="1" w:styleId="NOChar">
    <w:name w:val="NO Char"/>
    <w:link w:val="NO"/>
    <w:qFormat/>
    <w:rsid w:val="008B7EC5"/>
    <w:rPr>
      <w:rFonts w:ascii="Times New Roman" w:eastAsia="굴림" w:hAnsi="Times New Roman" w:cs="Times New Roman"/>
      <w:kern w:val="0"/>
      <w:sz w:val="20"/>
      <w:szCs w:val="20"/>
      <w:lang w:eastAsia="en-GB"/>
    </w:rPr>
  </w:style>
  <w:style w:type="character" w:customStyle="1" w:styleId="B3Char2">
    <w:name w:val="B3 Char2"/>
    <w:qFormat/>
    <w:rsid w:val="008B7EC5"/>
  </w:style>
  <w:style w:type="paragraph" w:customStyle="1" w:styleId="FigureTitle">
    <w:name w:val="Figure_Title"/>
    <w:basedOn w:val="Normal"/>
    <w:next w:val="Normal"/>
    <w:rsid w:val="008B7EC5"/>
    <w:pPr>
      <w:keepLines/>
      <w:widowControl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굴림" w:hAnsi="Times New Roman" w:cs="Times New Roman"/>
      <w:b/>
      <w:kern w:val="0"/>
      <w:sz w:val="24"/>
      <w:szCs w:val="20"/>
      <w:lang w:eastAsia="ja-JP"/>
    </w:rPr>
  </w:style>
  <w:style w:type="paragraph" w:customStyle="1" w:styleId="ZchnZchn">
    <w:name w:val="Zchn Zchn"/>
    <w:semiHidden/>
    <w:qFormat/>
    <w:rsid w:val="008B7EC5"/>
    <w:pPr>
      <w:keepNext/>
      <w:numPr>
        <w:numId w:val="2"/>
      </w:numPr>
      <w:tabs>
        <w:tab w:val="num" w:pos="704"/>
        <w:tab w:val="left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3GPPHeader">
    <w:name w:val="3GPP_Header"/>
    <w:basedOn w:val="Normal"/>
    <w:link w:val="3GPPHeaderChar"/>
    <w:qFormat/>
    <w:rsid w:val="008B7EC5"/>
    <w:pPr>
      <w:widowControl/>
      <w:tabs>
        <w:tab w:val="left" w:pos="1701"/>
        <w:tab w:val="right" w:pos="9639"/>
      </w:tabs>
      <w:overflowPunct w:val="0"/>
      <w:autoSpaceDE w:val="0"/>
      <w:autoSpaceDN w:val="0"/>
      <w:spacing w:after="240"/>
    </w:pPr>
    <w:rPr>
      <w:rFonts w:ascii="Arial" w:eastAsia="굴림" w:hAnsi="Arial" w:cs="Times New Roman"/>
      <w:b/>
      <w:kern w:val="0"/>
      <w:sz w:val="24"/>
      <w:szCs w:val="20"/>
    </w:rPr>
  </w:style>
  <w:style w:type="character" w:customStyle="1" w:styleId="a">
    <w:name w:val="首标题"/>
    <w:qFormat/>
    <w:rsid w:val="008B7EC5"/>
    <w:rPr>
      <w:rFonts w:ascii="Arial" w:eastAsia="SimSun" w:hAnsi="Arial"/>
      <w:sz w:val="24"/>
      <w:lang w:val="en-US" w:eastAsia="zh-CN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8B7EC5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8B7EC5"/>
    <w:rPr>
      <w:rFonts w:ascii="Times New Roman" w:eastAsia="굴림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8B7EC5"/>
    <w:pPr>
      <w:keepLines/>
      <w:widowControl/>
      <w:spacing w:after="180"/>
      <w:ind w:left="1702" w:hanging="1418"/>
      <w:jc w:val="left"/>
    </w:pPr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character" w:customStyle="1" w:styleId="EXChar">
    <w:name w:val="EX Char"/>
    <w:link w:val="EX"/>
    <w:qFormat/>
    <w:locked/>
    <w:rsid w:val="008B7EC5"/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character" w:customStyle="1" w:styleId="B1Zchn">
    <w:name w:val="B1 Zchn"/>
    <w:qFormat/>
    <w:rsid w:val="008B7EC5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B7EC5"/>
    <w:pPr>
      <w:autoSpaceDE w:val="0"/>
      <w:autoSpaceDN w:val="0"/>
      <w:snapToGrid w:val="0"/>
      <w:spacing w:afterLines="50" w:line="264" w:lineRule="auto"/>
    </w:pPr>
    <w:rPr>
      <w:rFonts w:ascii="Times New Roman" w:eastAsia="바탕" w:hAnsi="Times New Roman" w:cs="Times New Roman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B7EC5"/>
    <w:rPr>
      <w:rFonts w:ascii="Times New Roman" w:eastAsia="바탕" w:hAnsi="Times New Roman" w:cs="Times New Roman"/>
      <w:sz w:val="22"/>
      <w:szCs w:val="24"/>
      <w:lang w:eastAsia="ko-KR"/>
    </w:rPr>
  </w:style>
  <w:style w:type="paragraph" w:customStyle="1" w:styleId="PatSpecNumPara0-99">
    <w:name w:val="PatSpec Num Para 0-99"/>
    <w:basedOn w:val="Normal"/>
    <w:rsid w:val="008B7EC5"/>
    <w:pPr>
      <w:widowControl/>
      <w:numPr>
        <w:numId w:val="3"/>
      </w:numPr>
      <w:tabs>
        <w:tab w:val="left" w:pos="1440"/>
        <w:tab w:val="left" w:pos="3414"/>
      </w:tabs>
      <w:spacing w:line="480" w:lineRule="auto"/>
    </w:pPr>
    <w:rPr>
      <w:rFonts w:ascii="Courier New" w:eastAsia="맑은 고딕" w:hAnsi="Courier New" w:cs="Courier New"/>
      <w:kern w:val="0"/>
      <w:sz w:val="24"/>
      <w:szCs w:val="24"/>
      <w:lang w:eastAsia="ja-JP"/>
    </w:rPr>
  </w:style>
  <w:style w:type="paragraph" w:customStyle="1" w:styleId="0Maintext">
    <w:name w:val="0 Main text"/>
    <w:basedOn w:val="Normal"/>
    <w:link w:val="0MaintextChar"/>
    <w:qFormat/>
    <w:rsid w:val="008B7EC5"/>
    <w:pPr>
      <w:widowControl/>
      <w:spacing w:after="100" w:afterAutospacing="1" w:line="288" w:lineRule="auto"/>
      <w:ind w:firstLine="360"/>
    </w:pPr>
    <w:rPr>
      <w:rFonts w:ascii="Times New Roman" w:eastAsia="맑은 고딕" w:hAnsi="Times New Roman" w:cs="바탕"/>
      <w:kern w:val="0"/>
      <w:sz w:val="20"/>
      <w:szCs w:val="20"/>
      <w:lang w:eastAsia="ja-JP"/>
    </w:rPr>
  </w:style>
  <w:style w:type="character" w:customStyle="1" w:styleId="0MaintextChar">
    <w:name w:val="0 Main text Char"/>
    <w:link w:val="0Maintext"/>
    <w:rsid w:val="008B7EC5"/>
    <w:rPr>
      <w:rFonts w:ascii="Times New Roman" w:eastAsia="맑은 고딕" w:hAnsi="Times New Roman" w:cs="바탕"/>
      <w:kern w:val="0"/>
      <w:sz w:val="20"/>
      <w:szCs w:val="20"/>
      <w:lang w:eastAsia="ja-JP"/>
    </w:rPr>
  </w:style>
  <w:style w:type="paragraph" w:customStyle="1" w:styleId="B4">
    <w:name w:val="B4"/>
    <w:basedOn w:val="Normal"/>
    <w:link w:val="B4Char"/>
    <w:qFormat/>
    <w:rsid w:val="008B7EC5"/>
    <w:pPr>
      <w:widowControl/>
      <w:spacing w:after="180"/>
      <w:ind w:left="1418" w:hanging="284"/>
      <w:jc w:val="left"/>
    </w:pPr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character" w:customStyle="1" w:styleId="B4Char">
    <w:name w:val="B4 Char"/>
    <w:link w:val="B4"/>
    <w:qFormat/>
    <w:rsid w:val="008B7EC5"/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paragraph" w:customStyle="1" w:styleId="B5">
    <w:name w:val="B5"/>
    <w:basedOn w:val="Normal"/>
    <w:link w:val="B5Char"/>
    <w:qFormat/>
    <w:rsid w:val="008B7EC5"/>
    <w:pPr>
      <w:widowControl/>
      <w:spacing w:after="180"/>
      <w:ind w:left="1702" w:hanging="284"/>
      <w:jc w:val="left"/>
    </w:pPr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character" w:customStyle="1" w:styleId="B5Char">
    <w:name w:val="B5 Char"/>
    <w:link w:val="B5"/>
    <w:qFormat/>
    <w:rsid w:val="008B7EC5"/>
    <w:rPr>
      <w:rFonts w:ascii="Times New Roman" w:eastAsia="맑은 고딕" w:hAnsi="Times New Roman" w:cs="Times New Roman"/>
      <w:kern w:val="0"/>
      <w:sz w:val="20"/>
      <w:szCs w:val="20"/>
      <w:lang w:eastAsia="ja-JP"/>
    </w:rPr>
  </w:style>
  <w:style w:type="paragraph" w:customStyle="1" w:styleId="B6">
    <w:name w:val="B6"/>
    <w:basedOn w:val="B5"/>
    <w:link w:val="B6Char"/>
    <w:qFormat/>
    <w:rsid w:val="008B7EC5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zh-CN"/>
    </w:rPr>
  </w:style>
  <w:style w:type="character" w:customStyle="1" w:styleId="B6Char">
    <w:name w:val="B6 Char"/>
    <w:link w:val="B6"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zh-CN" w:eastAsia="ja-JP"/>
    </w:rPr>
  </w:style>
  <w:style w:type="paragraph" w:customStyle="1" w:styleId="B7">
    <w:name w:val="B7"/>
    <w:basedOn w:val="B6"/>
    <w:link w:val="B7Char"/>
    <w:qFormat/>
    <w:rsid w:val="008B7EC5"/>
    <w:pPr>
      <w:ind w:left="2269"/>
    </w:pPr>
  </w:style>
  <w:style w:type="character" w:customStyle="1" w:styleId="B7Char">
    <w:name w:val="B7 Char"/>
    <w:link w:val="B7"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zh-CN" w:eastAsia="ja-JP"/>
    </w:rPr>
  </w:style>
  <w:style w:type="paragraph" w:customStyle="1" w:styleId="B8">
    <w:name w:val="B8"/>
    <w:basedOn w:val="B7"/>
    <w:qFormat/>
    <w:rsid w:val="008B7EC5"/>
    <w:pPr>
      <w:ind w:left="2552"/>
    </w:pPr>
  </w:style>
  <w:style w:type="paragraph" w:customStyle="1" w:styleId="B9">
    <w:name w:val="B9"/>
    <w:basedOn w:val="B8"/>
    <w:qFormat/>
    <w:rsid w:val="008B7EC5"/>
    <w:pPr>
      <w:ind w:left="2836"/>
    </w:pPr>
  </w:style>
  <w:style w:type="character" w:customStyle="1" w:styleId="B2Car">
    <w:name w:val="B2 Car"/>
    <w:rsid w:val="008B7EC5"/>
    <w:rPr>
      <w:rFonts w:eastAsia="Times New Roman"/>
    </w:rPr>
  </w:style>
  <w:style w:type="character" w:customStyle="1" w:styleId="TALChar">
    <w:name w:val="TAL Char"/>
    <w:qFormat/>
    <w:rsid w:val="008B7EC5"/>
    <w:rPr>
      <w:rFonts w:ascii="Arial" w:eastAsia="Times New Roman" w:hAnsi="Arial"/>
      <w:sz w:val="18"/>
    </w:rPr>
  </w:style>
  <w:style w:type="paragraph" w:customStyle="1" w:styleId="TAR">
    <w:name w:val="TAR"/>
    <w:basedOn w:val="TAL"/>
    <w:qFormat/>
    <w:rsid w:val="008B7EC5"/>
    <w:pPr>
      <w:jc w:val="right"/>
    </w:pPr>
    <w:rPr>
      <w:rFonts w:eastAsia="DengXian"/>
      <w:lang w:val="en-GB" w:eastAsia="en-US"/>
    </w:rPr>
  </w:style>
  <w:style w:type="paragraph" w:customStyle="1" w:styleId="B1">
    <w:name w:val="B1+"/>
    <w:basedOn w:val="B10"/>
    <w:link w:val="B1Car"/>
    <w:qFormat/>
    <w:rsid w:val="008B7EC5"/>
    <w:pPr>
      <w:numPr>
        <w:numId w:val="4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ko-KR"/>
    </w:rPr>
  </w:style>
  <w:style w:type="paragraph" w:customStyle="1" w:styleId="Agreement">
    <w:name w:val="Agreement"/>
    <w:basedOn w:val="Normal"/>
    <w:next w:val="Normal"/>
    <w:uiPriority w:val="99"/>
    <w:qFormat/>
    <w:rsid w:val="008B7EC5"/>
    <w:pPr>
      <w:widowControl/>
      <w:numPr>
        <w:numId w:val="5"/>
      </w:numPr>
      <w:tabs>
        <w:tab w:val="left" w:pos="1619"/>
      </w:tabs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TAHChar">
    <w:name w:val="TAH Char"/>
    <w:qFormat/>
    <w:rsid w:val="008B7EC5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styleId="TOC7">
    <w:name w:val="toc 7"/>
    <w:basedOn w:val="TOC6"/>
    <w:next w:val="Normal"/>
    <w:uiPriority w:val="39"/>
    <w:qFormat/>
    <w:rsid w:val="008B7EC5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8B7EC5"/>
    <w:pPr>
      <w:overflowPunct w:val="0"/>
      <w:autoSpaceDE w:val="0"/>
      <w:autoSpaceDN w:val="0"/>
      <w:adjustRightInd w:val="0"/>
      <w:ind w:left="1985" w:hanging="1985"/>
      <w:textAlignment w:val="baseline"/>
    </w:pPr>
    <w:rPr>
      <w:lang w:eastAsia="ko-KR"/>
    </w:rPr>
  </w:style>
  <w:style w:type="paragraph" w:styleId="ListNumber2">
    <w:name w:val="List Number 2"/>
    <w:basedOn w:val="ListNumber"/>
    <w:qFormat/>
    <w:rsid w:val="008B7EC5"/>
    <w:pPr>
      <w:adjustRightInd w:val="0"/>
      <w:ind w:left="851"/>
      <w:textAlignment w:val="baseline"/>
    </w:pPr>
    <w:rPr>
      <w:rFonts w:eastAsia="Times New Roman"/>
      <w:lang w:val="en-GB" w:eastAsia="ko-KR"/>
    </w:rPr>
  </w:style>
  <w:style w:type="paragraph" w:styleId="ListBullet4">
    <w:name w:val="List Bullet 4"/>
    <w:basedOn w:val="ListBullet3"/>
    <w:qFormat/>
    <w:rsid w:val="008B7EC5"/>
    <w:pPr>
      <w:adjustRightInd w:val="0"/>
      <w:ind w:left="1418"/>
      <w:textAlignment w:val="baseline"/>
    </w:pPr>
    <w:rPr>
      <w:rFonts w:eastAsia="Times New Roman"/>
      <w:lang w:val="en-GB" w:eastAsia="ko-KR"/>
    </w:rPr>
  </w:style>
  <w:style w:type="paragraph" w:styleId="ListBullet">
    <w:name w:val="List Bullet"/>
    <w:basedOn w:val="List"/>
    <w:link w:val="ListBulletChar"/>
    <w:qFormat/>
    <w:rsid w:val="008B7EC5"/>
    <w:pPr>
      <w:adjustRightInd w:val="0"/>
      <w:ind w:left="568" w:hanging="284"/>
      <w:textAlignment w:val="baseline"/>
    </w:pPr>
    <w:rPr>
      <w:rFonts w:eastAsia="Times New Roman"/>
      <w:lang w:val="en-GB" w:eastAsia="ko-KR"/>
    </w:rPr>
  </w:style>
  <w:style w:type="paragraph" w:styleId="BodyTextIndent">
    <w:name w:val="Body Text Indent"/>
    <w:basedOn w:val="Normal"/>
    <w:link w:val="BodyTextIndentChar"/>
    <w:rsid w:val="008B7EC5"/>
    <w:pPr>
      <w:widowControl/>
      <w:spacing w:after="120"/>
      <w:ind w:left="283"/>
      <w:jc w:val="left"/>
    </w:pPr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B7EC5"/>
    <w:rPr>
      <w:rFonts w:ascii="Times New Roman" w:eastAsia="MS Mincho" w:hAnsi="Times New Roman" w:cs="Times New Roman"/>
      <w:kern w:val="0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rsid w:val="008B7EC5"/>
    <w:pPr>
      <w:widowControl/>
      <w:spacing w:after="180"/>
      <w:jc w:val="left"/>
    </w:pPr>
    <w:rPr>
      <w:rFonts w:ascii="Courier New" w:eastAsia="MS Mincho" w:hAnsi="Courier New" w:cs="Times New Roman"/>
      <w:kern w:val="0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8B7EC5"/>
    <w:rPr>
      <w:rFonts w:ascii="Courier New" w:eastAsia="MS Mincho" w:hAnsi="Courier New" w:cs="Times New Roman"/>
      <w:kern w:val="0"/>
      <w:sz w:val="20"/>
      <w:szCs w:val="20"/>
      <w:lang w:val="nb-NO"/>
    </w:rPr>
  </w:style>
  <w:style w:type="paragraph" w:styleId="ListBullet5">
    <w:name w:val="List Bullet 5"/>
    <w:basedOn w:val="ListBullet4"/>
    <w:uiPriority w:val="99"/>
    <w:qFormat/>
    <w:rsid w:val="008B7EC5"/>
    <w:pPr>
      <w:ind w:left="1702"/>
    </w:pPr>
  </w:style>
  <w:style w:type="paragraph" w:styleId="TOC8">
    <w:name w:val="toc 8"/>
    <w:basedOn w:val="TOC1"/>
    <w:next w:val="Normal"/>
    <w:uiPriority w:val="39"/>
    <w:qFormat/>
    <w:rsid w:val="008B7EC5"/>
    <w:pPr>
      <w:overflowPunct w:val="0"/>
      <w:autoSpaceDE w:val="0"/>
      <w:autoSpaceDN w:val="0"/>
      <w:adjustRightInd w:val="0"/>
      <w:spacing w:before="180"/>
      <w:ind w:left="2693" w:hanging="2693"/>
      <w:textAlignment w:val="baseline"/>
    </w:pPr>
    <w:rPr>
      <w:b/>
      <w:lang w:eastAsia="ko-KR"/>
    </w:rPr>
  </w:style>
  <w:style w:type="paragraph" w:styleId="Index1">
    <w:name w:val="index 1"/>
    <w:basedOn w:val="Normal"/>
    <w:next w:val="Normal"/>
    <w:autoRedefine/>
    <w:qFormat/>
    <w:rsid w:val="008B7EC5"/>
    <w:pPr>
      <w:widowControl/>
      <w:overflowPunct w:val="0"/>
      <w:autoSpaceDE w:val="0"/>
      <w:autoSpaceDN w:val="0"/>
      <w:spacing w:after="180"/>
      <w:jc w:val="left"/>
    </w:pPr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styleId="IndexHeading">
    <w:name w:val="index heading"/>
    <w:basedOn w:val="Normal"/>
    <w:next w:val="Normal"/>
    <w:rsid w:val="008B7EC5"/>
    <w:pPr>
      <w:widowControl/>
      <w:pBdr>
        <w:top w:val="single" w:sz="12" w:space="0" w:color="auto"/>
      </w:pBdr>
      <w:spacing w:before="360" w:after="240"/>
      <w:jc w:val="left"/>
    </w:pPr>
    <w:rPr>
      <w:rFonts w:ascii="Times New Roman" w:eastAsia="MS Mincho" w:hAnsi="Times New Roman" w:cs="Times New Roman"/>
      <w:b/>
      <w:i/>
      <w:kern w:val="0"/>
      <w:sz w:val="26"/>
      <w:szCs w:val="20"/>
      <w:lang w:val="en-GB" w:eastAsia="en-US"/>
    </w:rPr>
  </w:style>
  <w:style w:type="paragraph" w:styleId="List5">
    <w:name w:val="List 5"/>
    <w:basedOn w:val="List4"/>
    <w:qFormat/>
    <w:rsid w:val="008B7EC5"/>
    <w:pPr>
      <w:ind w:left="1702"/>
    </w:pPr>
  </w:style>
  <w:style w:type="paragraph" w:styleId="List4">
    <w:name w:val="List 4"/>
    <w:basedOn w:val="List3"/>
    <w:qFormat/>
    <w:rsid w:val="008B7EC5"/>
    <w:pPr>
      <w:adjustRightInd w:val="0"/>
      <w:ind w:left="1418" w:hanging="284"/>
      <w:textAlignment w:val="baseline"/>
    </w:pPr>
    <w:rPr>
      <w:rFonts w:eastAsia="Times New Roman"/>
      <w:lang w:val="en-GB" w:eastAsia="ko-KR"/>
    </w:rPr>
  </w:style>
  <w:style w:type="paragraph" w:styleId="TOC9">
    <w:name w:val="toc 9"/>
    <w:basedOn w:val="TOC8"/>
    <w:next w:val="Normal"/>
    <w:uiPriority w:val="39"/>
    <w:qFormat/>
    <w:rsid w:val="008B7EC5"/>
    <w:pPr>
      <w:ind w:left="1418" w:hanging="1418"/>
    </w:pPr>
  </w:style>
  <w:style w:type="paragraph" w:styleId="Index2">
    <w:name w:val="index 2"/>
    <w:basedOn w:val="Index1"/>
    <w:next w:val="Normal"/>
    <w:qFormat/>
    <w:rsid w:val="008B7EC5"/>
    <w:pPr>
      <w:keepLines/>
      <w:adjustRightInd w:val="0"/>
      <w:spacing w:after="0"/>
      <w:ind w:left="284"/>
      <w:textAlignment w:val="baseline"/>
    </w:pPr>
    <w:rPr>
      <w:rFonts w:eastAsia="Times New Roman"/>
      <w:lang w:val="en-GB" w:eastAsia="ko-KR"/>
    </w:rPr>
  </w:style>
  <w:style w:type="character" w:styleId="Strong">
    <w:name w:val="Strong"/>
    <w:qFormat/>
    <w:rsid w:val="008B7EC5"/>
    <w:rPr>
      <w:rFonts w:eastAsia="SimSun"/>
      <w:b/>
      <w:bCs/>
      <w:lang w:val="en-US" w:eastAsia="zh-CN" w:bidi="ar-SA"/>
    </w:rPr>
  </w:style>
  <w:style w:type="character" w:styleId="PageNumber">
    <w:name w:val="page number"/>
    <w:qFormat/>
    <w:rsid w:val="008B7EC5"/>
  </w:style>
  <w:style w:type="character" w:styleId="LineNumber">
    <w:name w:val="line number"/>
    <w:unhideWhenUsed/>
    <w:qFormat/>
    <w:rsid w:val="008B7EC5"/>
  </w:style>
  <w:style w:type="paragraph" w:customStyle="1" w:styleId="ZH">
    <w:name w:val="ZH"/>
    <w:qFormat/>
    <w:rsid w:val="008B7EC5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8B7EC5"/>
    <w:pPr>
      <w:overflowPunct/>
      <w:autoSpaceDE/>
      <w:autoSpaceDN/>
      <w:spacing w:after="0"/>
    </w:pPr>
    <w:rPr>
      <w:rFonts w:eastAsia="SimSun"/>
      <w:lang w:val="en-GB" w:eastAsia="en-US"/>
    </w:rPr>
  </w:style>
  <w:style w:type="paragraph" w:customStyle="1" w:styleId="EW">
    <w:name w:val="EW"/>
    <w:basedOn w:val="EX"/>
    <w:qFormat/>
    <w:rsid w:val="008B7EC5"/>
    <w:pPr>
      <w:spacing w:after="0"/>
    </w:pPr>
    <w:rPr>
      <w:rFonts w:eastAsia="SimSun"/>
      <w:lang w:val="en-GB" w:eastAsia="en-US"/>
    </w:rPr>
  </w:style>
  <w:style w:type="paragraph" w:customStyle="1" w:styleId="NF">
    <w:name w:val="NF"/>
    <w:basedOn w:val="NO"/>
    <w:qFormat/>
    <w:rsid w:val="008B7EC5"/>
    <w:pPr>
      <w:keepNext/>
      <w:overflowPunct/>
      <w:autoSpaceDE/>
      <w:autoSpaceDN/>
      <w:spacing w:after="0"/>
    </w:pPr>
    <w:rPr>
      <w:rFonts w:ascii="Arial" w:eastAsia="SimSun" w:hAnsi="Arial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8B7EC5"/>
    <w:pPr>
      <w:ind w:left="851" w:hanging="851"/>
    </w:pPr>
    <w:rPr>
      <w:rFonts w:eastAsia="SimSun"/>
      <w:lang w:val="en-GB" w:eastAsia="en-US"/>
    </w:rPr>
  </w:style>
  <w:style w:type="paragraph" w:customStyle="1" w:styleId="ZA">
    <w:name w:val="ZA"/>
    <w:rsid w:val="008B7E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rsid w:val="008B7E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kern w:val="0"/>
      <w:sz w:val="20"/>
      <w:szCs w:val="20"/>
      <w:lang w:val="en-GB" w:eastAsia="en-US"/>
    </w:rPr>
  </w:style>
  <w:style w:type="paragraph" w:customStyle="1" w:styleId="ZD">
    <w:name w:val="ZD"/>
    <w:rsid w:val="008B7EC5"/>
    <w:pPr>
      <w:framePr w:wrap="notBeside" w:vAnchor="page" w:hAnchor="margin" w:y="15764"/>
      <w:widowControl w:val="0"/>
    </w:pPr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customStyle="1" w:styleId="ZU">
    <w:name w:val="ZU"/>
    <w:rsid w:val="008B7E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qFormat/>
    <w:rsid w:val="008B7EC5"/>
    <w:pPr>
      <w:framePr w:wrap="notBeside" w:y="16161"/>
    </w:pPr>
  </w:style>
  <w:style w:type="character" w:customStyle="1" w:styleId="ZGSM">
    <w:name w:val="ZGSM"/>
    <w:qFormat/>
    <w:rsid w:val="008B7EC5"/>
  </w:style>
  <w:style w:type="paragraph" w:customStyle="1" w:styleId="ZG">
    <w:name w:val="ZG"/>
    <w:qFormat/>
    <w:rsid w:val="008B7EC5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8B7EC5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qFormat/>
    <w:rsid w:val="008B7EC5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 w:eastAsia="ko-KR"/>
    </w:rPr>
  </w:style>
  <w:style w:type="paragraph" w:customStyle="1" w:styleId="11">
    <w:name w:val="修订1"/>
    <w:hidden/>
    <w:uiPriority w:val="99"/>
    <w:semiHidden/>
    <w:qFormat/>
    <w:rsid w:val="008B7EC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12">
    <w:name w:val="未处理的提及1"/>
    <w:uiPriority w:val="99"/>
    <w:semiHidden/>
    <w:unhideWhenUsed/>
    <w:qFormat/>
    <w:rsid w:val="008B7EC5"/>
    <w:rPr>
      <w:color w:val="808080"/>
      <w:shd w:val="clear" w:color="auto" w:fill="E6E6E6"/>
    </w:rPr>
  </w:style>
  <w:style w:type="character" w:customStyle="1" w:styleId="110">
    <w:name w:val="标题 1 字符1"/>
    <w:rsid w:val="008B7EC5"/>
    <w:rPr>
      <w:rFonts w:ascii="Arial" w:hAnsi="Arial"/>
      <w:sz w:val="36"/>
      <w:lang w:val="en-GB" w:eastAsia="en-US"/>
    </w:rPr>
  </w:style>
  <w:style w:type="character" w:customStyle="1" w:styleId="NOZchn">
    <w:name w:val="NO Zchn"/>
    <w:qFormat/>
    <w:locked/>
    <w:rsid w:val="008B7EC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8B7EC5"/>
    <w:pPr>
      <w:widowControl/>
      <w:spacing w:after="180"/>
      <w:jc w:val="center"/>
    </w:pPr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8B7EC5"/>
    <w:rPr>
      <w:color w:val="808080"/>
      <w:shd w:val="clear" w:color="auto" w:fill="E6E6E6"/>
    </w:rPr>
  </w:style>
  <w:style w:type="table" w:customStyle="1" w:styleId="14">
    <w:name w:val="网格型1"/>
    <w:basedOn w:val="TableNormal"/>
    <w:qFormat/>
    <w:rsid w:val="008B7EC5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8B7EC5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8B7EC5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8B7EC5"/>
    <w:rPr>
      <w:color w:val="808080"/>
      <w:shd w:val="clear" w:color="auto" w:fill="E6E6E6"/>
    </w:rPr>
  </w:style>
  <w:style w:type="character" w:customStyle="1" w:styleId="15">
    <w:name w:val="@他1"/>
    <w:uiPriority w:val="99"/>
    <w:semiHidden/>
    <w:unhideWhenUsed/>
    <w:qFormat/>
    <w:rsid w:val="008B7EC5"/>
    <w:rPr>
      <w:color w:val="2B579A"/>
      <w:shd w:val="clear" w:color="auto" w:fill="E6E6E6"/>
    </w:rPr>
  </w:style>
  <w:style w:type="paragraph" w:customStyle="1" w:styleId="FL">
    <w:name w:val="FL"/>
    <w:basedOn w:val="Normal"/>
    <w:qFormat/>
    <w:rsid w:val="008B7EC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 w:eastAsia="ko-KR"/>
    </w:rPr>
  </w:style>
  <w:style w:type="character" w:customStyle="1" w:styleId="3GPPHeaderChar">
    <w:name w:val="3GPP_Header Char"/>
    <w:link w:val="3GPPHeader"/>
    <w:qFormat/>
    <w:rsid w:val="008B7EC5"/>
    <w:rPr>
      <w:rFonts w:ascii="Arial" w:eastAsia="굴림" w:hAnsi="Arial" w:cs="Times New Roman"/>
      <w:b/>
      <w:kern w:val="0"/>
      <w:sz w:val="24"/>
      <w:szCs w:val="20"/>
    </w:rPr>
  </w:style>
  <w:style w:type="paragraph" w:customStyle="1" w:styleId="BalloonText1">
    <w:name w:val="Balloon Text1"/>
    <w:basedOn w:val="Normal"/>
    <w:semiHidden/>
    <w:qFormat/>
    <w:rsid w:val="008B7EC5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val="en-GB" w:eastAsia="en-US"/>
    </w:rPr>
  </w:style>
  <w:style w:type="paragraph" w:customStyle="1" w:styleId="ZchnZchn2">
    <w:name w:val="Zchn Zchn2"/>
    <w:semiHidden/>
    <w:qFormat/>
    <w:rsid w:val="008B7EC5"/>
    <w:pPr>
      <w:keepNext/>
      <w:tabs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Normal"/>
    <w:next w:val="Normal"/>
    <w:semiHidden/>
    <w:qFormat/>
    <w:rsid w:val="008B7EC5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ar1">
    <w:name w:val="Car1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har">
    <w:name w:val="Char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ZchnZchn1">
    <w:name w:val="Zchn Zchn1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BalloonText2">
    <w:name w:val="Balloon Text2"/>
    <w:basedOn w:val="Normal"/>
    <w:semiHidden/>
    <w:qFormat/>
    <w:rsid w:val="008B7EC5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val="en-GB"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8B7EC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CarCar">
    <w:name w:val="Car Car"/>
    <w:semiHidden/>
    <w:qFormat/>
    <w:rsid w:val="008B7EC5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8B7EC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Mention1">
    <w:name w:val="Mention1"/>
    <w:uiPriority w:val="99"/>
    <w:semiHidden/>
    <w:unhideWhenUsed/>
    <w:qFormat/>
    <w:rsid w:val="008B7EC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sid w:val="008B7EC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8B7EC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8B7EC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8B7EC5"/>
    <w:rPr>
      <w:color w:val="808080"/>
    </w:rPr>
  </w:style>
  <w:style w:type="paragraph" w:customStyle="1" w:styleId="H6">
    <w:name w:val="H6"/>
    <w:basedOn w:val="Heading5"/>
    <w:next w:val="Normal"/>
    <w:link w:val="H6Char"/>
    <w:qFormat/>
    <w:rsid w:val="008B7EC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B1Car">
    <w:name w:val="B1+ Car"/>
    <w:link w:val="B1"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Normal"/>
    <w:qFormat/>
    <w:rsid w:val="008B7EC5"/>
    <w:pPr>
      <w:keepNext/>
      <w:keepLines/>
      <w:widowControl/>
      <w:overflowPunct w:val="0"/>
      <w:autoSpaceDE w:val="0"/>
      <w:autoSpaceDN w:val="0"/>
      <w:adjustRightInd w:val="0"/>
      <w:ind w:left="284"/>
      <w:jc w:val="left"/>
      <w:textAlignment w:val="baseline"/>
    </w:pPr>
    <w:rPr>
      <w:rFonts w:ascii="Arial" w:eastAsia="Times New Roman" w:hAnsi="Arial" w:cs="Arial"/>
      <w:bCs/>
      <w:kern w:val="0"/>
      <w:sz w:val="18"/>
      <w:szCs w:val="18"/>
      <w:lang w:val="en-GB" w:eastAsia="ko-KR"/>
    </w:rPr>
  </w:style>
  <w:style w:type="paragraph" w:customStyle="1" w:styleId="TALLeft1cm">
    <w:name w:val="TAL + Left:  1 cm"/>
    <w:basedOn w:val="TAL"/>
    <w:qFormat/>
    <w:rsid w:val="008B7EC5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FZchn">
    <w:name w:val="TF Zchn"/>
    <w:qFormat/>
    <w:rsid w:val="008B7EC5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B7E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sid w:val="008B7EC5"/>
    <w:rPr>
      <w:rFonts w:ascii="Arial" w:eastAsia="바탕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8B7EC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  <w:jc w:val="left"/>
    </w:pPr>
    <w:rPr>
      <w:rFonts w:ascii="Arial" w:eastAsia="바탕" w:hAnsi="Arial"/>
      <w:spacing w:val="2"/>
      <w:sz w:val="20"/>
      <w:lang w:eastAsia="en-US"/>
    </w:rPr>
  </w:style>
  <w:style w:type="character" w:customStyle="1" w:styleId="IvDbodytextChar">
    <w:name w:val="IvD bodytext Char"/>
    <w:link w:val="IvDbodytext"/>
    <w:qFormat/>
    <w:rsid w:val="008B7EC5"/>
    <w:rPr>
      <w:rFonts w:ascii="Arial" w:eastAsia="바탕" w:hAnsi="Arial" w:cs="Times New Roman"/>
      <w:spacing w:val="2"/>
      <w:kern w:val="0"/>
      <w:sz w:val="20"/>
      <w:szCs w:val="20"/>
      <w:lang w:eastAsia="en-US"/>
    </w:rPr>
  </w:style>
  <w:style w:type="paragraph" w:customStyle="1" w:styleId="16">
    <w:name w:val="正文1"/>
    <w:qFormat/>
    <w:rsid w:val="008B7EC5"/>
    <w:pPr>
      <w:spacing w:after="160" w:line="259" w:lineRule="auto"/>
      <w:jc w:val="both"/>
    </w:pPr>
    <w:rPr>
      <w:rFonts w:ascii="Times New Roman" w:eastAsia="SimSun" w:hAnsi="Times New Roman" w:cs="Times New Roman"/>
      <w:szCs w:val="21"/>
    </w:rPr>
  </w:style>
  <w:style w:type="paragraph" w:customStyle="1" w:styleId="tdoc-header">
    <w:name w:val="tdoc-header"/>
    <w:qFormat/>
    <w:rsid w:val="008B7EC5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msoins0">
    <w:name w:val="msoins"/>
    <w:qFormat/>
    <w:rsid w:val="008B7EC5"/>
  </w:style>
  <w:style w:type="paragraph" w:customStyle="1" w:styleId="TALLeft0">
    <w:name w:val="TAL + Left:  0"/>
    <w:aliases w:val="25 cm,19 cm"/>
    <w:basedOn w:val="TAL"/>
    <w:qFormat/>
    <w:rsid w:val="008B7EC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en-GB" w:eastAsia="ko-KR"/>
    </w:rPr>
  </w:style>
  <w:style w:type="paragraph" w:customStyle="1" w:styleId="TALLeft050cm">
    <w:name w:val="TAL + Left:  050 cm"/>
    <w:basedOn w:val="TAL"/>
    <w:qFormat/>
    <w:rsid w:val="008B7EC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val="en-GB" w:eastAsia="ko-KR"/>
    </w:rPr>
  </w:style>
  <w:style w:type="paragraph" w:customStyle="1" w:styleId="TALLeft00">
    <w:name w:val="TAL + Left: 0"/>
    <w:aliases w:val="75 cm"/>
    <w:basedOn w:val="TALLeft050cm"/>
    <w:qFormat/>
    <w:rsid w:val="008B7EC5"/>
    <w:pPr>
      <w:ind w:left="425"/>
    </w:pPr>
  </w:style>
  <w:style w:type="paragraph" w:customStyle="1" w:styleId="TALLeft02cm">
    <w:name w:val="TAL + Left: 0.2 cm"/>
    <w:basedOn w:val="TAL"/>
    <w:qFormat/>
    <w:rsid w:val="008B7EC5"/>
    <w:pPr>
      <w:ind w:left="113"/>
    </w:pPr>
    <w:rPr>
      <w:rFonts w:eastAsia="SimSun"/>
      <w:bCs/>
      <w:lang w:val="en-GB" w:eastAsia="en-US"/>
    </w:rPr>
  </w:style>
  <w:style w:type="paragraph" w:customStyle="1" w:styleId="TALLeft04cm">
    <w:name w:val="TAL + Left: 0.4 cm"/>
    <w:basedOn w:val="TALLeft02cm"/>
    <w:qFormat/>
    <w:rsid w:val="008B7EC5"/>
    <w:pPr>
      <w:ind w:left="227"/>
    </w:pPr>
  </w:style>
  <w:style w:type="paragraph" w:customStyle="1" w:styleId="TALLeft06cm">
    <w:name w:val="TAL + Left: 0.6 cm"/>
    <w:basedOn w:val="TALLeft04cm"/>
    <w:qFormat/>
    <w:rsid w:val="008B7EC5"/>
    <w:pPr>
      <w:ind w:left="340"/>
    </w:pPr>
  </w:style>
  <w:style w:type="paragraph" w:customStyle="1" w:styleId="Guidance">
    <w:name w:val="Guidance"/>
    <w:basedOn w:val="Normal"/>
    <w:qFormat/>
    <w:rsid w:val="008B7EC5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DengXian" w:hAnsi="Times New Roman" w:cs="Times New Roman"/>
      <w:i/>
      <w:color w:val="0000FF"/>
      <w:kern w:val="0"/>
      <w:sz w:val="20"/>
      <w:szCs w:val="20"/>
      <w:lang w:val="en-GB" w:eastAsia="en-GB"/>
    </w:rPr>
  </w:style>
  <w:style w:type="paragraph" w:customStyle="1" w:styleId="INDENT2">
    <w:name w:val="INDENT2"/>
    <w:basedOn w:val="Normal"/>
    <w:qFormat/>
    <w:rsid w:val="008B7EC5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DengXian" w:hAnsi="Times New Roman" w:cs="Times New Roman"/>
      <w:kern w:val="0"/>
      <w:sz w:val="20"/>
      <w:szCs w:val="20"/>
      <w:lang w:val="en-GB" w:eastAsia="en-GB"/>
    </w:rPr>
  </w:style>
  <w:style w:type="paragraph" w:customStyle="1" w:styleId="SpecText">
    <w:name w:val="SpecText"/>
    <w:basedOn w:val="Normal"/>
    <w:qFormat/>
    <w:rsid w:val="008B7EC5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바탕" w:hAnsi="Times New Roman" w:cs="Times New Roman"/>
      <w:kern w:val="0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qFormat/>
    <w:rsid w:val="008B7EC5"/>
  </w:style>
  <w:style w:type="paragraph" w:customStyle="1" w:styleId="StyleTALLeft075cm">
    <w:name w:val="Style TAL + Left:  075 cm"/>
    <w:basedOn w:val="TAL"/>
    <w:qFormat/>
    <w:rsid w:val="008B7EC5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qFormat/>
    <w:rsid w:val="008B7EC5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val="en-GB" w:eastAsia="en-GB"/>
    </w:rPr>
  </w:style>
  <w:style w:type="character" w:customStyle="1" w:styleId="TALLeft100cmCharChar">
    <w:name w:val="TAL + Left:  1.00 cm Char Char"/>
    <w:link w:val="TALLeft1"/>
    <w:qFormat/>
    <w:rsid w:val="008B7EC5"/>
    <w:rPr>
      <w:rFonts w:ascii="Arial" w:eastAsia="DengXian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qFormat/>
    <w:rsid w:val="008B7EC5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qFormat/>
    <w:rsid w:val="008B7EC5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8B7EC5"/>
    <w:pPr>
      <w:widowControl/>
      <w:spacing w:after="180"/>
      <w:ind w:left="851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8B7EC5"/>
    <w:pPr>
      <w:widowControl/>
      <w:spacing w:after="180"/>
      <w:ind w:left="1701" w:hanging="567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cCCITT">
    <w:name w:val="Rec_CCITT_#"/>
    <w:basedOn w:val="Normal"/>
    <w:rsid w:val="008B7EC5"/>
    <w:pPr>
      <w:keepNext/>
      <w:keepLines/>
      <w:widowControl/>
      <w:spacing w:after="180"/>
      <w:jc w:val="left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8B7EC5"/>
    <w:pPr>
      <w:keepNext/>
      <w:keepLines/>
      <w:widowControl/>
      <w:spacing w:before="240" w:after="180"/>
      <w:ind w:left="1418"/>
      <w:jc w:val="left"/>
    </w:pPr>
    <w:rPr>
      <w:rFonts w:ascii="Arial" w:eastAsia="MS Mincho" w:hAnsi="Arial" w:cs="Times New Roman"/>
      <w:b/>
      <w:kern w:val="0"/>
      <w:sz w:val="36"/>
      <w:szCs w:val="20"/>
      <w:lang w:eastAsia="en-US"/>
    </w:rPr>
  </w:style>
  <w:style w:type="paragraph" w:customStyle="1" w:styleId="00BodyText">
    <w:name w:val="00 BodyText"/>
    <w:basedOn w:val="Normal"/>
    <w:rsid w:val="008B7EC5"/>
    <w:pPr>
      <w:widowControl/>
      <w:spacing w:after="220"/>
      <w:jc w:val="left"/>
    </w:pPr>
    <w:rPr>
      <w:rFonts w:ascii="Arial" w:eastAsia="MS Mincho" w:hAnsi="Arial" w:cs="Times New Roman"/>
      <w:kern w:val="0"/>
      <w:sz w:val="22"/>
      <w:szCs w:val="20"/>
      <w:lang w:eastAsia="en-US"/>
    </w:rPr>
  </w:style>
  <w:style w:type="paragraph" w:customStyle="1" w:styleId="Note">
    <w:name w:val="Note"/>
    <w:basedOn w:val="Normal"/>
    <w:rsid w:val="008B7EC5"/>
    <w:pPr>
      <w:widowControl/>
      <w:spacing w:after="120"/>
      <w:ind w:left="1134" w:hanging="567"/>
      <w:jc w:val="left"/>
    </w:pPr>
    <w:rPr>
      <w:rFonts w:ascii="Times New Roman" w:eastAsia="MS Mincho" w:hAnsi="Times New Roman" w:cs="Times New Roman"/>
      <w:kern w:val="0"/>
      <w:sz w:val="20"/>
      <w:lang w:val="en-GB" w:eastAsia="en-US"/>
    </w:rPr>
  </w:style>
  <w:style w:type="paragraph" w:customStyle="1" w:styleId="11BodyText">
    <w:name w:val="11 BodyText"/>
    <w:basedOn w:val="Normal"/>
    <w:rsid w:val="008B7EC5"/>
    <w:pPr>
      <w:widowControl/>
      <w:spacing w:after="220"/>
      <w:ind w:left="1298"/>
      <w:jc w:val="left"/>
    </w:pPr>
    <w:rPr>
      <w:rFonts w:ascii="Arial" w:eastAsia="MS Mincho" w:hAnsi="Arial" w:cs="Times New Roman"/>
      <w:kern w:val="0"/>
      <w:sz w:val="22"/>
      <w:szCs w:val="20"/>
      <w:lang w:eastAsia="en-US"/>
    </w:rPr>
  </w:style>
  <w:style w:type="paragraph" w:customStyle="1" w:styleId="SectionXX">
    <w:name w:val="Section X.X"/>
    <w:basedOn w:val="Normal"/>
    <w:next w:val="Normal"/>
    <w:rsid w:val="008B7EC5"/>
    <w:pPr>
      <w:spacing w:beforeLines="50" w:afterLines="50" w:after="180"/>
      <w:outlineLvl w:val="1"/>
    </w:pPr>
    <w:rPr>
      <w:rFonts w:ascii="Arial" w:eastAsia="Arial" w:hAnsi="Arial" w:cs="Times New Roman"/>
      <w:sz w:val="24"/>
      <w:szCs w:val="24"/>
      <w:lang w:val="en-GB" w:eastAsia="ja-JP"/>
    </w:rPr>
  </w:style>
  <w:style w:type="paragraph" w:customStyle="1" w:styleId="List0">
    <w:name w:val="List 0"/>
    <w:basedOn w:val="Normal"/>
    <w:rsid w:val="008B7EC5"/>
    <w:pPr>
      <w:widowControl/>
      <w:spacing w:after="120"/>
      <w:ind w:left="284" w:hanging="284"/>
      <w:jc w:val="left"/>
    </w:pPr>
    <w:rPr>
      <w:rFonts w:ascii="Arial" w:eastAsia="MS Mincho" w:hAnsi="Arial" w:cs="Times New Roman"/>
      <w:kern w:val="0"/>
      <w:sz w:val="20"/>
      <w:lang w:val="en-GB" w:eastAsia="en-US"/>
    </w:rPr>
  </w:style>
  <w:style w:type="paragraph" w:customStyle="1" w:styleId="tf0">
    <w:name w:val="tf"/>
    <w:basedOn w:val="Normal"/>
    <w:rsid w:val="008B7EC5"/>
    <w:pPr>
      <w:widowControl/>
      <w:spacing w:before="100" w:beforeAutospacing="1" w:after="100" w:afterAutospacing="1"/>
      <w:jc w:val="left"/>
    </w:pPr>
    <w:rPr>
      <w:rFonts w:ascii="Times New Roman" w:eastAsia="MS Mincho" w:hAnsi="Times New Roman" w:cs="Times New Roman"/>
      <w:kern w:val="0"/>
      <w:sz w:val="24"/>
      <w:szCs w:val="24"/>
      <w:lang w:eastAsia="ja-JP"/>
    </w:rPr>
  </w:style>
  <w:style w:type="character" w:customStyle="1" w:styleId="msoins00">
    <w:name w:val="msoins0"/>
    <w:rsid w:val="008B7EC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8B7EC5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8B7EC5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paragraph" w:customStyle="1" w:styleId="Reference">
    <w:name w:val="Reference"/>
    <w:basedOn w:val="Normal"/>
    <w:rsid w:val="008B7EC5"/>
    <w:pPr>
      <w:widowControl/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jc w:val="left"/>
      <w:textAlignment w:val="baseline"/>
    </w:pPr>
    <w:rPr>
      <w:rFonts w:ascii="Times New Roman" w:eastAsia="SimSun" w:hAnsi="Times New Roman" w:cs="Times New Roman"/>
      <w:kern w:val="0"/>
      <w:sz w:val="22"/>
      <w:szCs w:val="20"/>
      <w:lang w:val="en-GB"/>
    </w:rPr>
  </w:style>
  <w:style w:type="character" w:customStyle="1" w:styleId="ListChar">
    <w:name w:val="List Char"/>
    <w:link w:val="List"/>
    <w:rsid w:val="008B7EC5"/>
    <w:rPr>
      <w:rFonts w:ascii="Times New Roman" w:eastAsia="굴림" w:hAnsi="Times New Roman" w:cs="Times New Roman"/>
      <w:kern w:val="0"/>
      <w:sz w:val="20"/>
      <w:szCs w:val="20"/>
      <w:lang w:eastAsia="ja-JP"/>
    </w:rPr>
  </w:style>
  <w:style w:type="paragraph" w:customStyle="1" w:styleId="MTDisplayEquation">
    <w:name w:val="MTDisplayEquation"/>
    <w:basedOn w:val="Normal"/>
    <w:rsid w:val="008B7EC5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Proposal">
    <w:name w:val="Proposal"/>
    <w:basedOn w:val="Normal"/>
    <w:link w:val="ProposalChar"/>
    <w:qFormat/>
    <w:rsid w:val="008B7EC5"/>
    <w:pPr>
      <w:widowControl/>
      <w:numPr>
        <w:numId w:val="6"/>
      </w:numPr>
      <w:tabs>
        <w:tab w:val="left" w:pos="1560"/>
      </w:tabs>
      <w:spacing w:after="180"/>
      <w:ind w:left="1560" w:hanging="1200"/>
      <w:jc w:val="left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8B7EC5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B7EC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8B7EC5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a0">
    <w:name w:val="a"/>
    <w:basedOn w:val="CRCoverPage"/>
    <w:rsid w:val="008B7EC5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8B7EC5"/>
    <w:pPr>
      <w:widowControl/>
      <w:spacing w:after="180"/>
      <w:jc w:val="left"/>
    </w:pPr>
    <w:rPr>
      <w:rFonts w:ascii="Arial" w:eastAsia="DengXian" w:hAnsi="Arial" w:cs="Arial"/>
      <w:kern w:val="0"/>
      <w:sz w:val="20"/>
      <w:szCs w:val="20"/>
      <w:lang w:val="en-GB" w:eastAsia="en-US"/>
    </w:rPr>
  </w:style>
  <w:style w:type="character" w:customStyle="1" w:styleId="ListBulletChar">
    <w:name w:val="List Bullet Char"/>
    <w:link w:val="ListBullet"/>
    <w:qFormat/>
    <w:rsid w:val="008B7EC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8B7EC5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8B7EC5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8B7EC5"/>
    <w:rPr>
      <w:rFonts w:ascii="Times New Roman" w:eastAsia="SimSun" w:hAnsi="Times New Roman" w:cs="Times New Roman"/>
      <w:szCs w:val="24"/>
    </w:rPr>
  </w:style>
  <w:style w:type="paragraph" w:customStyle="1" w:styleId="textintend1">
    <w:name w:val="text intend 1"/>
    <w:basedOn w:val="Normal"/>
    <w:rsid w:val="008B7EC5"/>
    <w:pPr>
      <w:widowControl/>
      <w:tabs>
        <w:tab w:val="left" w:pos="992"/>
      </w:tabs>
      <w:spacing w:after="120"/>
      <w:ind w:left="567" w:hanging="283"/>
    </w:pPr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character" w:customStyle="1" w:styleId="ui-provider">
    <w:name w:val="ui-provider"/>
    <w:rsid w:val="008B7EC5"/>
  </w:style>
  <w:style w:type="character" w:customStyle="1" w:styleId="TALLeft100cmCharChar1">
    <w:name w:val="TAL + Left:  1.00 cm Char Char1"/>
    <w:qFormat/>
    <w:rsid w:val="008B7EC5"/>
    <w:rPr>
      <w:rFonts w:ascii="Arial" w:eastAsia="DengXian" w:hAnsi="Arial"/>
      <w:sz w:val="18"/>
      <w:lang w:val="en-GB" w:eastAsia="en-GB"/>
    </w:rPr>
  </w:style>
  <w:style w:type="character" w:customStyle="1" w:styleId="17">
    <w:name w:val="확인되지 않은 멘션1"/>
    <w:uiPriority w:val="99"/>
    <w:semiHidden/>
    <w:unhideWhenUsed/>
    <w:rsid w:val="008B7EC5"/>
    <w:rPr>
      <w:color w:val="808080"/>
      <w:shd w:val="clear" w:color="auto" w:fill="E6E6E6"/>
    </w:rPr>
  </w:style>
  <w:style w:type="character" w:customStyle="1" w:styleId="18">
    <w:name w:val="멘션1"/>
    <w:uiPriority w:val="99"/>
    <w:semiHidden/>
    <w:unhideWhenUsed/>
    <w:rsid w:val="008B7EC5"/>
    <w:rPr>
      <w:color w:val="2B579A"/>
      <w:shd w:val="clear" w:color="auto" w:fill="E6E6E6"/>
    </w:rPr>
  </w:style>
  <w:style w:type="numbering" w:customStyle="1" w:styleId="2">
    <w:name w:val="列表编号2"/>
    <w:basedOn w:val="NoList"/>
    <w:rsid w:val="008B7EC5"/>
    <w:pPr>
      <w:numPr>
        <w:numId w:val="8"/>
      </w:numPr>
    </w:pPr>
  </w:style>
  <w:style w:type="numbering" w:customStyle="1" w:styleId="1">
    <w:name w:val="项目编号1"/>
    <w:basedOn w:val="NoList"/>
    <w:rsid w:val="008B7EC5"/>
    <w:pPr>
      <w:numPr>
        <w:numId w:val="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7EC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BalloonTextChar1">
    <w:name w:val="Balloon Text Char1"/>
    <w:uiPriority w:val="99"/>
    <w:qFormat/>
    <w:locked/>
    <w:rsid w:val="008B7EC5"/>
    <w:rPr>
      <w:rFonts w:ascii="Arial" w:eastAsia="MS Gothic" w:hAnsi="Arial"/>
      <w:sz w:val="18"/>
      <w:szCs w:val="18"/>
      <w:lang w:val="en-GB" w:eastAsia="en-US"/>
    </w:rPr>
  </w:style>
  <w:style w:type="numbering" w:customStyle="1" w:styleId="111">
    <w:name w:val="无列表11"/>
    <w:next w:val="NoList"/>
    <w:uiPriority w:val="99"/>
    <w:semiHidden/>
    <w:unhideWhenUsed/>
    <w:rsid w:val="008B7EC5"/>
  </w:style>
  <w:style w:type="numbering" w:customStyle="1" w:styleId="1110">
    <w:name w:val="无列表111"/>
    <w:next w:val="NoList"/>
    <w:uiPriority w:val="99"/>
    <w:semiHidden/>
    <w:unhideWhenUsed/>
    <w:rsid w:val="008B7EC5"/>
  </w:style>
  <w:style w:type="table" w:customStyle="1" w:styleId="4">
    <w:name w:val="网格型4"/>
    <w:basedOn w:val="TableNormal"/>
    <w:next w:val="TableGrid"/>
    <w:rsid w:val="008B7EC5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8B7EC5"/>
  </w:style>
  <w:style w:type="numbering" w:customStyle="1" w:styleId="112">
    <w:name w:val="项目编号11"/>
    <w:basedOn w:val="NoList"/>
    <w:rsid w:val="008B7EC5"/>
  </w:style>
  <w:style w:type="paragraph" w:customStyle="1" w:styleId="19">
    <w:name w:val="批注框文本1"/>
    <w:basedOn w:val="Normal"/>
    <w:next w:val="BalloonText"/>
    <w:qFormat/>
    <w:rsid w:val="008B7EC5"/>
    <w:pPr>
      <w:widowControl/>
      <w:spacing w:after="180" w:line="259" w:lineRule="auto"/>
      <w:jc w:val="left"/>
    </w:pPr>
    <w:rPr>
      <w:rFonts w:ascii="Tahoma" w:eastAsia="맑은 고딕" w:hAnsi="Tahoma" w:cs="Tahoma"/>
      <w:sz w:val="16"/>
      <w:szCs w:val="16"/>
      <w:lang w:eastAsia="en-US"/>
    </w:rPr>
  </w:style>
  <w:style w:type="paragraph" w:customStyle="1" w:styleId="22">
    <w:name w:val="正文2"/>
    <w:qFormat/>
    <w:rsid w:val="008B7EC5"/>
    <w:pPr>
      <w:jc w:val="both"/>
    </w:pPr>
    <w:rPr>
      <w:rFonts w:ascii="Times New Roman" w:eastAsia="SimSun" w:hAnsi="Times New Roman" w:cs="Times New Roman"/>
      <w:szCs w:val="21"/>
    </w:rPr>
  </w:style>
  <w:style w:type="paragraph" w:customStyle="1" w:styleId="210">
    <w:name w:val="列表项目符号 21"/>
    <w:basedOn w:val="ListBullet"/>
    <w:next w:val="ListBullet2"/>
    <w:link w:val="24"/>
    <w:uiPriority w:val="99"/>
    <w:rsid w:val="008B7EC5"/>
    <w:pPr>
      <w:overflowPunct/>
      <w:autoSpaceDE/>
      <w:autoSpaceDN/>
      <w:adjustRightInd/>
      <w:ind w:left="851"/>
      <w:textAlignment w:val="auto"/>
    </w:pPr>
    <w:rPr>
      <w:rFonts w:eastAsia="맑은 고딕"/>
      <w:lang w:eastAsia="en-US"/>
    </w:rPr>
  </w:style>
  <w:style w:type="character" w:customStyle="1" w:styleId="24">
    <w:name w:val="列表项目符号 2 字符"/>
    <w:basedOn w:val="DefaultParagraphFont"/>
    <w:link w:val="210"/>
    <w:uiPriority w:val="99"/>
    <w:rsid w:val="008B7EC5"/>
    <w:rPr>
      <w:rFonts w:ascii="Times New Roman" w:eastAsia="맑은 고딕" w:hAnsi="Times New Roman" w:cs="Times New Roman"/>
      <w:kern w:val="0"/>
      <w:sz w:val="20"/>
      <w:szCs w:val="20"/>
      <w:lang w:val="en-GB" w:eastAsia="en-US"/>
    </w:rPr>
  </w:style>
  <w:style w:type="character" w:customStyle="1" w:styleId="1a">
    <w:name w:val="批注框文本 字符1"/>
    <w:basedOn w:val="DefaultParagraphFont"/>
    <w:uiPriority w:val="99"/>
    <w:semiHidden/>
    <w:rsid w:val="008B7EC5"/>
    <w:rPr>
      <w:sz w:val="18"/>
      <w:szCs w:val="18"/>
    </w:rPr>
  </w:style>
  <w:style w:type="numbering" w:customStyle="1" w:styleId="25">
    <w:name w:val="无列表2"/>
    <w:next w:val="NoList"/>
    <w:uiPriority w:val="99"/>
    <w:semiHidden/>
    <w:unhideWhenUsed/>
    <w:rsid w:val="008B7EC5"/>
  </w:style>
  <w:style w:type="numbering" w:customStyle="1" w:styleId="120">
    <w:name w:val="无列表12"/>
    <w:next w:val="NoList"/>
    <w:uiPriority w:val="99"/>
    <w:semiHidden/>
    <w:unhideWhenUsed/>
    <w:rsid w:val="008B7EC5"/>
  </w:style>
  <w:style w:type="table" w:customStyle="1" w:styleId="5">
    <w:name w:val="网格型5"/>
    <w:basedOn w:val="TableNormal"/>
    <w:next w:val="TableGrid"/>
    <w:rsid w:val="008B7EC5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8B7EC5"/>
  </w:style>
  <w:style w:type="numbering" w:customStyle="1" w:styleId="121">
    <w:name w:val="项目编号12"/>
    <w:basedOn w:val="NoList"/>
    <w:rsid w:val="008B7EC5"/>
  </w:style>
  <w:style w:type="numbering" w:customStyle="1" w:styleId="30">
    <w:name w:val="无列表3"/>
    <w:next w:val="NoList"/>
    <w:uiPriority w:val="99"/>
    <w:semiHidden/>
    <w:unhideWhenUsed/>
    <w:rsid w:val="00465BEF"/>
  </w:style>
  <w:style w:type="table" w:customStyle="1" w:styleId="6">
    <w:name w:val="网格型6"/>
    <w:basedOn w:val="TableNormal"/>
    <w:next w:val="TableGrid"/>
    <w:qFormat/>
    <w:rsid w:val="00465BEF"/>
    <w:rPr>
      <w:rFonts w:ascii="Times New Roman" w:eastAsia="SimSun" w:hAnsi="Times New Roman" w:cs="Times New Roman"/>
      <w:kern w:val="0"/>
      <w:sz w:val="20"/>
      <w:szCs w:val="20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65BEF"/>
    <w:rPr>
      <w:color w:val="808080"/>
      <w:shd w:val="clear" w:color="auto" w:fill="E6E6E6"/>
    </w:rPr>
  </w:style>
  <w:style w:type="table" w:customStyle="1" w:styleId="113">
    <w:name w:val="网格型11"/>
    <w:basedOn w:val="TableNormal"/>
    <w:next w:val="TableGrid"/>
    <w:rsid w:val="00465BEF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next w:val="TableGrid"/>
    <w:qFormat/>
    <w:rsid w:val="00465BEF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465BEF"/>
    <w:rPr>
      <w:rFonts w:ascii="Times New Roman" w:eastAsia="SimSun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465BEF"/>
    <w:pPr>
      <w:numPr>
        <w:numId w:val="3"/>
      </w:numPr>
    </w:pPr>
  </w:style>
  <w:style w:type="numbering" w:customStyle="1" w:styleId="13">
    <w:name w:val="项目编号13"/>
    <w:basedOn w:val="NoList"/>
    <w:rsid w:val="00465BEF"/>
    <w:pPr>
      <w:numPr>
        <w:numId w:val="2"/>
      </w:numPr>
    </w:pPr>
  </w:style>
  <w:style w:type="paragraph" w:styleId="TableofFigures">
    <w:name w:val="table of figures"/>
    <w:basedOn w:val="Normal"/>
    <w:next w:val="Normal"/>
    <w:uiPriority w:val="99"/>
    <w:rsid w:val="00465BEF"/>
    <w:pPr>
      <w:widowControl/>
      <w:overflowPunct w:val="0"/>
      <w:autoSpaceDE w:val="0"/>
      <w:autoSpaceDN w:val="0"/>
      <w:adjustRightInd w:val="0"/>
      <w:spacing w:after="120"/>
      <w:ind w:left="1701" w:hanging="1701"/>
      <w:jc w:val="left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</w:rPr>
  </w:style>
  <w:style w:type="numbering" w:customStyle="1" w:styleId="130">
    <w:name w:val="无列表13"/>
    <w:next w:val="NoList"/>
    <w:uiPriority w:val="99"/>
    <w:semiHidden/>
    <w:unhideWhenUsed/>
    <w:rsid w:val="00465BEF"/>
  </w:style>
  <w:style w:type="character" w:styleId="Mention">
    <w:name w:val="Mention"/>
    <w:uiPriority w:val="99"/>
    <w:semiHidden/>
    <w:unhideWhenUsed/>
    <w:rsid w:val="00465BEF"/>
    <w:rPr>
      <w:color w:val="2B579A"/>
      <w:shd w:val="clear" w:color="auto" w:fill="E6E6E6"/>
    </w:rPr>
  </w:style>
  <w:style w:type="table" w:customStyle="1" w:styleId="41">
    <w:name w:val="网格型41"/>
    <w:basedOn w:val="TableNormal"/>
    <w:next w:val="TableGrid"/>
    <w:qFormat/>
    <w:rsid w:val="00465BEF"/>
    <w:rPr>
      <w:rFonts w:ascii="Times New Roman" w:eastAsia="SimSun" w:hAnsi="Times New Roman" w:cs="Times New Roman"/>
      <w:kern w:val="0"/>
      <w:sz w:val="20"/>
      <w:szCs w:val="20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列表编号211"/>
    <w:basedOn w:val="NoList"/>
    <w:rsid w:val="00465BEF"/>
  </w:style>
  <w:style w:type="numbering" w:customStyle="1" w:styleId="1111">
    <w:name w:val="项目编号111"/>
    <w:basedOn w:val="NoList"/>
    <w:rsid w:val="00465BEF"/>
  </w:style>
  <w:style w:type="character" w:customStyle="1" w:styleId="TANChar">
    <w:name w:val="TAN Char"/>
    <w:link w:val="TAN"/>
    <w:rsid w:val="00465BE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Source">
    <w:name w:val="Source"/>
    <w:basedOn w:val="Normal"/>
    <w:qFormat/>
    <w:rsid w:val="00465BEF"/>
    <w:pPr>
      <w:widowControl/>
      <w:spacing w:after="60"/>
      <w:ind w:left="1985" w:hanging="1985"/>
      <w:jc w:val="left"/>
    </w:pPr>
    <w:rPr>
      <w:rFonts w:ascii="Arial" w:eastAsia="SimSun" w:hAnsi="Arial" w:cs="Arial"/>
      <w:b/>
      <w:kern w:val="0"/>
      <w:sz w:val="20"/>
      <w:szCs w:val="20"/>
      <w:lang w:val="en-GB" w:eastAsia="en-US"/>
    </w:rPr>
  </w:style>
  <w:style w:type="numbering" w:customStyle="1" w:styleId="1120">
    <w:name w:val="无列表112"/>
    <w:next w:val="NoList"/>
    <w:uiPriority w:val="99"/>
    <w:semiHidden/>
    <w:unhideWhenUsed/>
    <w:rsid w:val="00465BEF"/>
  </w:style>
  <w:style w:type="table" w:customStyle="1" w:styleId="411">
    <w:name w:val="网格型411"/>
    <w:basedOn w:val="TableNormal"/>
    <w:next w:val="TableGrid"/>
    <w:uiPriority w:val="39"/>
    <w:qFormat/>
    <w:rsid w:val="00465BEF"/>
    <w:rPr>
      <w:rFonts w:ascii="Times New Roman" w:eastAsia="바탕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无列表1111"/>
    <w:next w:val="NoList"/>
    <w:uiPriority w:val="99"/>
    <w:semiHidden/>
    <w:unhideWhenUsed/>
    <w:rsid w:val="00465BEF"/>
  </w:style>
  <w:style w:type="paragraph" w:customStyle="1" w:styleId="Revision1">
    <w:name w:val="Revision1"/>
    <w:hidden/>
    <w:uiPriority w:val="99"/>
    <w:semiHidden/>
    <w:qFormat/>
    <w:rsid w:val="00465BEF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1112">
    <w:name w:val="网格型111"/>
    <w:basedOn w:val="TableNormal"/>
    <w:next w:val="TableGrid"/>
    <w:qFormat/>
    <w:rsid w:val="00465BEF"/>
    <w:rPr>
      <w:rFonts w:ascii="Times New Roman" w:eastAsia="맑은 고딕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"/>
    <w:basedOn w:val="TableNormal"/>
    <w:next w:val="TableGrid"/>
    <w:qFormat/>
    <w:rsid w:val="00465BEF"/>
    <w:rPr>
      <w:rFonts w:ascii="Times New Roman" w:eastAsia="맑은 고딕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next w:val="TableGrid"/>
    <w:qFormat/>
    <w:rsid w:val="00465BEF"/>
    <w:rPr>
      <w:rFonts w:ascii="Times New Roman" w:eastAsia="맑은 고딕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next w:val="TableGrid"/>
    <w:uiPriority w:val="39"/>
    <w:rsid w:val="00465BEF"/>
    <w:rPr>
      <w:rFonts w:ascii="Calibri" w:hAnsi="Calibri" w:cs="Times New Roman"/>
      <w:kern w:val="0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465BEF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qFormat/>
    <w:rsid w:val="00465BE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Char10">
    <w:name w:val="纯文本 Char1"/>
    <w:basedOn w:val="DefaultParagraphFont"/>
    <w:semiHidden/>
    <w:rsid w:val="00465BEF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50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9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9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7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66960-5DFC-4876-AC1D-C4B11070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42</Pages>
  <Words>11066</Words>
  <Characters>63079</Characters>
  <Application>Microsoft Office Word</Application>
  <DocSecurity>0</DocSecurity>
  <Lines>525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8</cp:revision>
  <dcterms:created xsi:type="dcterms:W3CDTF">2025-11-07T01:18:00Z</dcterms:created>
  <dcterms:modified xsi:type="dcterms:W3CDTF">2025-11-07T04:19:00Z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48212C376BA1B887F7F9B3B0352363B8879260EBBD60B0BFBFA0EB1DA6EDFC5F531767680D26E2352797E8C66F0F14ECFE5EA6FDB7EB5C92E67C82E933950897</vt:lpwstr>
  </property>
</Properties>
</file>